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C83DF5C" w:rsidR="00845AB0" w:rsidRDefault="00845AB0" w:rsidP="0026795A">
      <w:pPr>
        <w:pStyle w:val="CRCoverPage"/>
        <w:tabs>
          <w:tab w:val="right" w:pos="9639"/>
        </w:tabs>
        <w:spacing w:after="0"/>
        <w:rPr>
          <w:b/>
          <w:i/>
          <w:noProof/>
          <w:sz w:val="28"/>
        </w:rPr>
      </w:pPr>
      <w:r>
        <w:rPr>
          <w:b/>
          <w:noProof/>
          <w:sz w:val="24"/>
        </w:rPr>
        <w:t>3GPP TSG-</w:t>
      </w:r>
      <w:r w:rsidR="00EB38AC">
        <w:fldChar w:fldCharType="begin"/>
      </w:r>
      <w:r w:rsidR="00EB38AC">
        <w:instrText xml:space="preserve"> DOCPROPERTY  TSG/WGRef  \* MERGEFORMAT </w:instrText>
      </w:r>
      <w:r w:rsidR="00EB38AC">
        <w:fldChar w:fldCharType="separate"/>
      </w:r>
      <w:r>
        <w:rPr>
          <w:b/>
          <w:noProof/>
          <w:sz w:val="24"/>
        </w:rPr>
        <w:t>RAN5</w:t>
      </w:r>
      <w:r w:rsidR="00EB38AC">
        <w:rPr>
          <w:b/>
          <w:noProof/>
          <w:sz w:val="24"/>
        </w:rPr>
        <w:fldChar w:fldCharType="end"/>
      </w:r>
      <w:r>
        <w:rPr>
          <w:b/>
          <w:noProof/>
          <w:sz w:val="24"/>
        </w:rPr>
        <w:t xml:space="preserve"> Meeting #</w:t>
      </w:r>
      <w:r w:rsidR="00EB38AC">
        <w:fldChar w:fldCharType="begin"/>
      </w:r>
      <w:r w:rsidR="00EB38AC">
        <w:instrText xml:space="preserve"> DOCPROPERTY  MtgSeq  \* MERGEFORMAT </w:instrText>
      </w:r>
      <w:r w:rsidR="00EB38AC">
        <w:fldChar w:fldCharType="separate"/>
      </w:r>
      <w:r w:rsidR="007E59D2">
        <w:rPr>
          <w:b/>
          <w:noProof/>
          <w:sz w:val="24"/>
        </w:rPr>
        <w:t>10</w:t>
      </w:r>
      <w:r w:rsidR="00106940">
        <w:rPr>
          <w:b/>
          <w:noProof/>
          <w:sz w:val="24"/>
        </w:rPr>
        <w:t>4</w:t>
      </w:r>
      <w:r w:rsidR="00EB38AC">
        <w:rPr>
          <w:b/>
          <w:noProof/>
          <w:sz w:val="24"/>
        </w:rPr>
        <w:fldChar w:fldCharType="end"/>
      </w:r>
      <w:r w:rsidR="00EB38AC">
        <w:fldChar w:fldCharType="begin"/>
      </w:r>
      <w:r w:rsidR="00EB38AC">
        <w:instrText xml:space="preserve"> DOCPROPERTY  MtgTitle  \* MERGEFORMAT </w:instrText>
      </w:r>
      <w:r w:rsidR="00EB38AC">
        <w:fldChar w:fldCharType="separate"/>
      </w:r>
      <w:r w:rsidR="00EB38AC">
        <w:fldChar w:fldCharType="end"/>
      </w:r>
      <w:r>
        <w:rPr>
          <w:b/>
          <w:i/>
          <w:noProof/>
          <w:sz w:val="28"/>
        </w:rPr>
        <w:tab/>
      </w:r>
      <w:r w:rsidR="001C7C54">
        <w:rPr>
          <w:b/>
          <w:i/>
          <w:noProof/>
          <w:sz w:val="28"/>
        </w:rPr>
        <w:t>R5-</w:t>
      </w:r>
      <w:r w:rsidR="008C2217" w:rsidRPr="008C2217">
        <w:rPr>
          <w:b/>
          <w:i/>
          <w:noProof/>
          <w:sz w:val="28"/>
        </w:rPr>
        <w:t>244176</w:t>
      </w:r>
    </w:p>
    <w:p w14:paraId="544B6736" w14:textId="5FE3D009" w:rsidR="00845AB0" w:rsidRDefault="00EB38AC"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7EAB" w:rsidR="001E41F3" w:rsidRPr="00410371" w:rsidRDefault="00410647" w:rsidP="00E13F3D">
            <w:pPr>
              <w:pStyle w:val="CRCoverPage"/>
              <w:spacing w:after="0"/>
              <w:jc w:val="right"/>
              <w:rPr>
                <w:b/>
                <w:noProof/>
                <w:sz w:val="28"/>
              </w:rPr>
            </w:pPr>
            <w:r>
              <w:rPr>
                <w:b/>
                <w:noProof/>
                <w:sz w:val="28"/>
              </w:rPr>
              <w:t>38.</w:t>
            </w:r>
            <w:r w:rsidRPr="004937F6">
              <w:rPr>
                <w:b/>
                <w:noProof/>
                <w:sz w:val="28"/>
              </w:rPr>
              <w:t>521-</w:t>
            </w:r>
            <w:r w:rsidR="004937F6" w:rsidRPr="004937F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09857" w:rsidR="001E41F3" w:rsidRPr="00410371" w:rsidRDefault="00BE60C6" w:rsidP="00FF5C42">
            <w:pPr>
              <w:pStyle w:val="CRCoverPage"/>
              <w:spacing w:after="0"/>
              <w:jc w:val="center"/>
              <w:rPr>
                <w:noProof/>
              </w:rPr>
            </w:pPr>
            <w:r w:rsidRPr="00BE60C6">
              <w:rPr>
                <w:b/>
                <w:noProof/>
                <w:sz w:val="28"/>
              </w:rPr>
              <w:t>1065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4937F6">
              <w:rPr>
                <w:b/>
                <w:sz w:val="28"/>
              </w:rPr>
              <w:t>1</w:t>
            </w:r>
            <w:r w:rsidR="00E11261" w:rsidRPr="004937F6">
              <w:rPr>
                <w:b/>
                <w:sz w:val="28"/>
              </w:rPr>
              <w:t>8</w:t>
            </w:r>
            <w:r w:rsidRPr="004937F6">
              <w:rPr>
                <w:b/>
                <w:sz w:val="28"/>
              </w:rPr>
              <w:t>.</w:t>
            </w:r>
            <w:r w:rsidR="00106940" w:rsidRPr="004937F6">
              <w:rPr>
                <w:b/>
                <w:sz w:val="28"/>
              </w:rPr>
              <w:t>3</w:t>
            </w:r>
            <w:r w:rsidRPr="004937F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355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6164C" w:rsidR="001E41F3" w:rsidRPr="00723556" w:rsidRDefault="00AF2F6A">
            <w:pPr>
              <w:pStyle w:val="CRCoverPage"/>
              <w:spacing w:after="0"/>
              <w:ind w:left="100"/>
              <w:rPr>
                <w:noProof/>
              </w:rPr>
            </w:pPr>
            <w:r w:rsidRPr="00AF2F6A">
              <w:t>PC6 FR2 MU - Annex F and M update in 38.521-2</w:t>
            </w:r>
          </w:p>
        </w:tc>
      </w:tr>
      <w:tr w:rsidR="001E41F3" w:rsidRPr="00723556" w14:paraId="05C08479" w14:textId="77777777" w:rsidTr="00547111">
        <w:tc>
          <w:tcPr>
            <w:tcW w:w="1843" w:type="dxa"/>
            <w:tcBorders>
              <w:left w:val="single" w:sz="4" w:space="0" w:color="auto"/>
            </w:tcBorders>
          </w:tcPr>
          <w:p w14:paraId="45E29F53" w14:textId="77777777" w:rsidR="001E41F3" w:rsidRPr="007235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355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01BDC" w:rsidR="001E41F3" w:rsidRDefault="004937F6">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937F6">
              <w:t>Rel-1</w:t>
            </w:r>
            <w:r w:rsidR="00E11261" w:rsidRPr="004937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988" w14:paraId="1256F52C" w14:textId="77777777" w:rsidTr="00547111">
        <w:tc>
          <w:tcPr>
            <w:tcW w:w="2694" w:type="dxa"/>
            <w:gridSpan w:val="2"/>
            <w:tcBorders>
              <w:top w:val="single" w:sz="4" w:space="0" w:color="auto"/>
              <w:left w:val="single" w:sz="4" w:space="0" w:color="auto"/>
            </w:tcBorders>
          </w:tcPr>
          <w:p w14:paraId="52C87DB0" w14:textId="77777777" w:rsidR="00820988" w:rsidRDefault="00820988" w:rsidP="00820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95AA3" w:rsidR="00820988" w:rsidRDefault="00820988" w:rsidP="00820988">
            <w:pPr>
              <w:pStyle w:val="CRCoverPage"/>
              <w:spacing w:after="0"/>
              <w:ind w:left="100"/>
              <w:rPr>
                <w:noProof/>
              </w:rPr>
            </w:pPr>
            <w:r>
              <w:rPr>
                <w:noProof/>
              </w:rPr>
              <w:t>Progress has been made on the MU factors analysis for PC6 in R5-</w:t>
            </w:r>
            <w:r w:rsidR="00BE60C6" w:rsidRPr="00BE60C6">
              <w:rPr>
                <w:noProof/>
              </w:rPr>
              <w:t>244172</w:t>
            </w:r>
            <w:r w:rsidR="00BE60C6">
              <w:rPr>
                <w:noProof/>
              </w:rPr>
              <w:t xml:space="preserve"> </w:t>
            </w:r>
            <w:r>
              <w:rPr>
                <w:noProof/>
              </w:rPr>
              <w:t xml:space="preserve">and </w:t>
            </w:r>
            <w:r w:rsidR="00EB38AC" w:rsidRPr="00EB38AC">
              <w:rPr>
                <w:noProof/>
              </w:rPr>
              <w:t>R5-244448</w:t>
            </w:r>
            <w:r>
              <w:rPr>
                <w:noProof/>
              </w:rPr>
              <w:t>. MUs have been defined for certain test cases in TR 38.903 in R5-</w:t>
            </w:r>
            <w:r w:rsidR="00BE60C6" w:rsidRPr="00BE60C6">
              <w:rPr>
                <w:noProof/>
              </w:rPr>
              <w:t>24417</w:t>
            </w:r>
            <w:r w:rsidR="00BE60C6">
              <w:rPr>
                <w:noProof/>
              </w:rPr>
              <w:t>3</w:t>
            </w:r>
            <w:r>
              <w:rPr>
                <w:noProof/>
              </w:rPr>
              <w:t xml:space="preserve">. Test cases in 38.521-2 should be udpated accordingly. </w:t>
            </w:r>
          </w:p>
        </w:tc>
      </w:tr>
      <w:tr w:rsidR="00820988" w14:paraId="4CA74D09" w14:textId="77777777" w:rsidTr="00547111">
        <w:tc>
          <w:tcPr>
            <w:tcW w:w="2694" w:type="dxa"/>
            <w:gridSpan w:val="2"/>
            <w:tcBorders>
              <w:left w:val="single" w:sz="4" w:space="0" w:color="auto"/>
            </w:tcBorders>
          </w:tcPr>
          <w:p w14:paraId="2D0866D6" w14:textId="77777777" w:rsidR="00820988" w:rsidRDefault="00820988" w:rsidP="00820988">
            <w:pPr>
              <w:pStyle w:val="CRCoverPage"/>
              <w:spacing w:after="0"/>
              <w:rPr>
                <w:b/>
                <w:i/>
                <w:noProof/>
                <w:sz w:val="8"/>
                <w:szCs w:val="8"/>
              </w:rPr>
            </w:pPr>
          </w:p>
        </w:tc>
        <w:tc>
          <w:tcPr>
            <w:tcW w:w="6946" w:type="dxa"/>
            <w:gridSpan w:val="9"/>
            <w:tcBorders>
              <w:right w:val="single" w:sz="4" w:space="0" w:color="auto"/>
            </w:tcBorders>
          </w:tcPr>
          <w:p w14:paraId="365DEF04" w14:textId="77777777" w:rsidR="00820988" w:rsidRDefault="00820988" w:rsidP="00820988">
            <w:pPr>
              <w:pStyle w:val="CRCoverPage"/>
              <w:spacing w:after="0"/>
              <w:rPr>
                <w:noProof/>
                <w:sz w:val="8"/>
                <w:szCs w:val="8"/>
              </w:rPr>
            </w:pPr>
          </w:p>
        </w:tc>
      </w:tr>
      <w:tr w:rsidR="00820988" w14:paraId="21016551" w14:textId="77777777" w:rsidTr="00547111">
        <w:tc>
          <w:tcPr>
            <w:tcW w:w="2694" w:type="dxa"/>
            <w:gridSpan w:val="2"/>
            <w:tcBorders>
              <w:left w:val="single" w:sz="4" w:space="0" w:color="auto"/>
            </w:tcBorders>
          </w:tcPr>
          <w:p w14:paraId="49433147" w14:textId="77777777" w:rsidR="00820988" w:rsidRDefault="00820988" w:rsidP="00820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8E210" w14:textId="2406BF57" w:rsidR="00820988" w:rsidRDefault="00820988" w:rsidP="00820988">
            <w:pPr>
              <w:pStyle w:val="CRCoverPage"/>
              <w:spacing w:after="0"/>
              <w:ind w:left="100"/>
              <w:rPr>
                <w:noProof/>
              </w:rPr>
            </w:pPr>
            <w:r>
              <w:rPr>
                <w:noProof/>
              </w:rPr>
              <w:t>Updated MU and TT in annex F for the following test cases for PC6:</w:t>
            </w:r>
          </w:p>
          <w:p w14:paraId="07F554EF" w14:textId="77777777" w:rsidR="00820988" w:rsidRDefault="00820988" w:rsidP="00820988">
            <w:pPr>
              <w:pStyle w:val="CRCoverPage"/>
              <w:spacing w:after="0"/>
              <w:ind w:left="100"/>
              <w:rPr>
                <w:noProof/>
              </w:rPr>
            </w:pPr>
            <w:r>
              <w:rPr>
                <w:noProof/>
              </w:rPr>
              <w:t xml:space="preserve">-MOP-EIRP </w:t>
            </w:r>
          </w:p>
          <w:p w14:paraId="3578460B" w14:textId="77777777" w:rsidR="00820988" w:rsidRDefault="00820988" w:rsidP="00820988">
            <w:pPr>
              <w:pStyle w:val="CRCoverPage"/>
              <w:spacing w:after="0"/>
              <w:ind w:left="100"/>
              <w:rPr>
                <w:noProof/>
              </w:rPr>
            </w:pPr>
            <w:r>
              <w:rPr>
                <w:noProof/>
              </w:rPr>
              <w:t xml:space="preserve">-MOP-TRP </w:t>
            </w:r>
          </w:p>
          <w:p w14:paraId="662CE8C8" w14:textId="4E64204C" w:rsidR="00820988" w:rsidRDefault="00820988" w:rsidP="00820988">
            <w:pPr>
              <w:pStyle w:val="CRCoverPage"/>
              <w:spacing w:after="0"/>
              <w:ind w:left="100"/>
              <w:rPr>
                <w:noProof/>
              </w:rPr>
            </w:pPr>
            <w:r>
              <w:rPr>
                <w:noProof/>
              </w:rPr>
              <w:t xml:space="preserve">-REFESENS </w:t>
            </w:r>
            <w:r w:rsidR="000258A5">
              <w:rPr>
                <w:noProof/>
              </w:rPr>
              <w:t>–</w:t>
            </w:r>
            <w:r>
              <w:rPr>
                <w:noProof/>
              </w:rPr>
              <w:t xml:space="preserve"> EIS</w:t>
            </w:r>
          </w:p>
          <w:p w14:paraId="31C656EC" w14:textId="52DD183C" w:rsidR="000258A5" w:rsidRDefault="0091485D" w:rsidP="00820988">
            <w:pPr>
              <w:pStyle w:val="CRCoverPage"/>
              <w:spacing w:after="0"/>
              <w:ind w:left="100"/>
              <w:rPr>
                <w:noProof/>
              </w:rPr>
            </w:pPr>
            <w:r w:rsidRPr="0091485D">
              <w:rPr>
                <w:noProof/>
              </w:rPr>
              <w:t>-</w:t>
            </w:r>
            <w:r w:rsidR="00460E0E" w:rsidRPr="0091485D">
              <w:rPr>
                <w:noProof/>
              </w:rPr>
              <w:t>Added applicable measurement grids in Annex M (leverage of PC1 grids with 6x6</w:t>
            </w:r>
            <w:r w:rsidR="00084E09" w:rsidRPr="0091485D">
              <w:rPr>
                <w:noProof/>
              </w:rPr>
              <w:t xml:space="preserve"> array configuration).</w:t>
            </w:r>
            <w:r w:rsidR="00084E09">
              <w:rPr>
                <w:noProof/>
              </w:rPr>
              <w:t xml:space="preserve"> </w:t>
            </w:r>
          </w:p>
        </w:tc>
      </w:tr>
      <w:tr w:rsidR="00820988" w14:paraId="1F886379" w14:textId="77777777" w:rsidTr="00547111">
        <w:tc>
          <w:tcPr>
            <w:tcW w:w="2694" w:type="dxa"/>
            <w:gridSpan w:val="2"/>
            <w:tcBorders>
              <w:left w:val="single" w:sz="4" w:space="0" w:color="auto"/>
            </w:tcBorders>
          </w:tcPr>
          <w:p w14:paraId="4D989623" w14:textId="77777777" w:rsidR="00820988" w:rsidRDefault="00820988" w:rsidP="00820988">
            <w:pPr>
              <w:pStyle w:val="CRCoverPage"/>
              <w:spacing w:after="0"/>
              <w:rPr>
                <w:b/>
                <w:i/>
                <w:noProof/>
                <w:sz w:val="8"/>
                <w:szCs w:val="8"/>
              </w:rPr>
            </w:pPr>
          </w:p>
        </w:tc>
        <w:tc>
          <w:tcPr>
            <w:tcW w:w="6946" w:type="dxa"/>
            <w:gridSpan w:val="9"/>
            <w:tcBorders>
              <w:right w:val="single" w:sz="4" w:space="0" w:color="auto"/>
            </w:tcBorders>
          </w:tcPr>
          <w:p w14:paraId="71C4A204" w14:textId="77777777" w:rsidR="00820988" w:rsidRDefault="00820988" w:rsidP="00820988">
            <w:pPr>
              <w:pStyle w:val="CRCoverPage"/>
              <w:spacing w:after="0"/>
              <w:rPr>
                <w:noProof/>
                <w:sz w:val="8"/>
                <w:szCs w:val="8"/>
              </w:rPr>
            </w:pPr>
          </w:p>
        </w:tc>
      </w:tr>
      <w:tr w:rsidR="00820988" w14:paraId="678D7BF9" w14:textId="77777777" w:rsidTr="00547111">
        <w:tc>
          <w:tcPr>
            <w:tcW w:w="2694" w:type="dxa"/>
            <w:gridSpan w:val="2"/>
            <w:tcBorders>
              <w:left w:val="single" w:sz="4" w:space="0" w:color="auto"/>
              <w:bottom w:val="single" w:sz="4" w:space="0" w:color="auto"/>
            </w:tcBorders>
          </w:tcPr>
          <w:p w14:paraId="4E5CE1B6" w14:textId="77777777" w:rsidR="00820988" w:rsidRDefault="00820988" w:rsidP="00820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D2CE2" w:rsidR="00820988" w:rsidRDefault="00820988" w:rsidP="00820988">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B050" w:rsidR="001E41F3" w:rsidRDefault="00BE5F1C">
            <w:pPr>
              <w:pStyle w:val="CRCoverPage"/>
              <w:spacing w:after="0"/>
              <w:ind w:left="100"/>
              <w:rPr>
                <w:noProof/>
              </w:rPr>
            </w:pPr>
            <w:r>
              <w:rPr>
                <w:noProof/>
              </w:rPr>
              <w:t>F.1.2, F.1.3, F.3.2, F</w:t>
            </w:r>
            <w:r w:rsidRPr="0091485D">
              <w:rPr>
                <w:noProof/>
              </w:rPr>
              <w:t>.3.3</w:t>
            </w:r>
            <w:r w:rsidR="000D5A49" w:rsidRPr="0091485D">
              <w:rPr>
                <w:noProof/>
              </w:rPr>
              <w:t>, M</w:t>
            </w:r>
            <w:r w:rsidR="000258A5" w:rsidRPr="0091485D">
              <w:rPr>
                <w:noProof/>
              </w:rPr>
              <w:t>.2.1.6, M.3.1.1.6, M.3.2.1.6, M.4.1.6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616EEDD" w14:textId="77777777" w:rsidR="00E602FB" w:rsidRPr="00D15858" w:rsidRDefault="00E602FB" w:rsidP="00E602FB">
      <w:pPr>
        <w:pStyle w:val="Heading2"/>
      </w:pPr>
      <w:bookmarkStart w:id="1" w:name="_Toc21026828"/>
      <w:bookmarkStart w:id="2" w:name="_Toc27744126"/>
      <w:bookmarkStart w:id="3" w:name="_Toc36197297"/>
      <w:bookmarkStart w:id="4" w:name="_Toc36197989"/>
      <w:r w:rsidRPr="00D15858">
        <w:t>F.1.2</w:t>
      </w:r>
      <w:r w:rsidRPr="00D15858">
        <w:tab/>
      </w:r>
      <w:r w:rsidRPr="00D15858">
        <w:rPr>
          <w:lang w:eastAsia="sv-SE"/>
        </w:rPr>
        <w:t xml:space="preserve">Measurement of </w:t>
      </w:r>
      <w:r w:rsidRPr="00D15858">
        <w:t>transmitter</w:t>
      </w:r>
      <w:bookmarkEnd w:id="1"/>
      <w:bookmarkEnd w:id="2"/>
      <w:bookmarkEnd w:id="3"/>
      <w:bookmarkEnd w:id="4"/>
    </w:p>
    <w:p w14:paraId="68D689D8" w14:textId="77777777" w:rsidR="00E602FB" w:rsidRPr="00D15858" w:rsidRDefault="00E602FB" w:rsidP="00E602FB">
      <w:pPr>
        <w:pStyle w:val="TH"/>
      </w:pPr>
      <w:bookmarkStart w:id="5" w:name="_CRTableF_1_21"/>
      <w:r w:rsidRPr="00D15858">
        <w:t xml:space="preserve">Table </w:t>
      </w:r>
      <w:bookmarkEnd w:id="5"/>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602FB" w:rsidRPr="00D15858" w14:paraId="6976AD8D" w14:textId="77777777" w:rsidTr="00081664">
        <w:trPr>
          <w:cantSplit/>
          <w:jc w:val="center"/>
        </w:trPr>
        <w:tc>
          <w:tcPr>
            <w:tcW w:w="2721" w:type="dxa"/>
          </w:tcPr>
          <w:p w14:paraId="09732386" w14:textId="77777777" w:rsidR="00E602FB" w:rsidRPr="00D15858" w:rsidRDefault="00E602FB" w:rsidP="00081664">
            <w:pPr>
              <w:pStyle w:val="TAH"/>
            </w:pPr>
            <w:r w:rsidRPr="00D15858">
              <w:t>Sub clause</w:t>
            </w:r>
          </w:p>
        </w:tc>
        <w:tc>
          <w:tcPr>
            <w:tcW w:w="3628" w:type="dxa"/>
          </w:tcPr>
          <w:p w14:paraId="21268F6B" w14:textId="77777777" w:rsidR="00E602FB" w:rsidRPr="00D15858" w:rsidRDefault="00E602FB" w:rsidP="00081664">
            <w:pPr>
              <w:pStyle w:val="TAH"/>
            </w:pPr>
            <w:r w:rsidRPr="00D15858">
              <w:t>Maximum Test System Uncertainty</w:t>
            </w:r>
          </w:p>
        </w:tc>
        <w:tc>
          <w:tcPr>
            <w:tcW w:w="2949" w:type="dxa"/>
          </w:tcPr>
          <w:p w14:paraId="5F58B723" w14:textId="77777777" w:rsidR="00E602FB" w:rsidRPr="00D15858" w:rsidRDefault="00E602FB" w:rsidP="00081664">
            <w:pPr>
              <w:pStyle w:val="TAH"/>
            </w:pPr>
            <w:r w:rsidRPr="00D15858">
              <w:t>Derivation of MTSU</w:t>
            </w:r>
          </w:p>
        </w:tc>
      </w:tr>
      <w:tr w:rsidR="00E602FB" w:rsidRPr="00D15858" w14:paraId="162FDCA5" w14:textId="77777777" w:rsidTr="00081664">
        <w:trPr>
          <w:cantSplit/>
          <w:jc w:val="center"/>
        </w:trPr>
        <w:tc>
          <w:tcPr>
            <w:tcW w:w="2721" w:type="dxa"/>
          </w:tcPr>
          <w:p w14:paraId="08ECF363" w14:textId="77777777" w:rsidR="00E602FB" w:rsidRPr="00D15858" w:rsidRDefault="00E602FB" w:rsidP="00081664">
            <w:pPr>
              <w:pStyle w:val="TAL"/>
              <w:rPr>
                <w:rFonts w:cs="v4.2.0"/>
              </w:rPr>
            </w:pPr>
            <w:r w:rsidRPr="00D15858">
              <w:rPr>
                <w:rFonts w:cs="v4.2.0"/>
              </w:rPr>
              <w:t>6.2.1.1 UE maximum output power</w:t>
            </w:r>
            <w:r w:rsidRPr="00D15858">
              <w:t xml:space="preserve"> (</w:t>
            </w:r>
            <w:r w:rsidRPr="00D15858">
              <w:rPr>
                <w:rFonts w:cs="v4.2.0"/>
              </w:rPr>
              <w:t>EIRP)</w:t>
            </w:r>
          </w:p>
        </w:tc>
        <w:tc>
          <w:tcPr>
            <w:tcW w:w="3628" w:type="dxa"/>
          </w:tcPr>
          <w:p w14:paraId="0541C56E" w14:textId="77777777" w:rsidR="00E602FB" w:rsidRPr="00BE5F1C" w:rsidRDefault="00E602FB" w:rsidP="00081664">
            <w:pPr>
              <w:pStyle w:val="TAL"/>
              <w:rPr>
                <w:u w:val="single"/>
                <w:rPrChange w:id="6" w:author="Adan Toril" w:date="2024-07-12T10:39:00Z" w16du:dateUtc="2024-07-12T08:39:00Z">
                  <w:rPr/>
                </w:rPrChange>
              </w:rPr>
            </w:pPr>
            <w:r w:rsidRPr="00BE5F1C">
              <w:rPr>
                <w:u w:val="single"/>
                <w:rPrChange w:id="7" w:author="Adan Toril" w:date="2024-07-12T10:39:00Z" w16du:dateUtc="2024-07-12T08:39:00Z">
                  <w:rPr/>
                </w:rPrChange>
              </w:rPr>
              <w:t>PC3</w:t>
            </w:r>
          </w:p>
          <w:p w14:paraId="473FC3BC" w14:textId="77777777" w:rsidR="00E602FB" w:rsidRPr="00D15858" w:rsidRDefault="00E602FB" w:rsidP="00081664">
            <w:pPr>
              <w:pStyle w:val="TAL"/>
            </w:pPr>
            <w:r w:rsidRPr="00D15858">
              <w:t>Minimum peak EIRP, Max EIRP</w:t>
            </w:r>
          </w:p>
          <w:p w14:paraId="7444D4AB" w14:textId="77777777" w:rsidR="00E602FB" w:rsidRPr="00D15858" w:rsidRDefault="00E602FB" w:rsidP="00081664">
            <w:pPr>
              <w:pStyle w:val="TAL"/>
            </w:pPr>
            <w:r w:rsidRPr="00D15858">
              <w:t>Max Device size</w:t>
            </w:r>
            <w:r w:rsidRPr="00D15858">
              <w:rPr>
                <w:b/>
              </w:rPr>
              <w:t xml:space="preserve"> </w:t>
            </w:r>
            <w:r w:rsidRPr="00D15858">
              <w:t>≤ 30 cm</w:t>
            </w:r>
          </w:p>
          <w:p w14:paraId="0F9F8801" w14:textId="77777777" w:rsidR="00E602FB" w:rsidRPr="00D15858" w:rsidRDefault="00E602FB" w:rsidP="00081664">
            <w:pPr>
              <w:pStyle w:val="TAL"/>
            </w:pPr>
            <w:r w:rsidRPr="00D15858">
              <w:t>±5.08 dB (FR2a, NTC testing)</w:t>
            </w:r>
          </w:p>
          <w:p w14:paraId="763146C8" w14:textId="77777777" w:rsidR="00E602FB" w:rsidRPr="00D15858" w:rsidRDefault="00E602FB" w:rsidP="00081664">
            <w:pPr>
              <w:pStyle w:val="TAL"/>
            </w:pPr>
            <w:r w:rsidRPr="00D15858">
              <w:t>±5.28 dB (FR2b, NTC testing)</w:t>
            </w:r>
          </w:p>
          <w:p w14:paraId="5B755E3E" w14:textId="77777777" w:rsidR="00E602FB" w:rsidRPr="00D15858" w:rsidRDefault="00E602FB" w:rsidP="00081664">
            <w:pPr>
              <w:pStyle w:val="TAL"/>
            </w:pPr>
            <w:r w:rsidRPr="00D15858">
              <w:t>±6.64 dB (FR2c, NTC testing)</w:t>
            </w:r>
          </w:p>
          <w:p w14:paraId="40AD4677" w14:textId="77777777" w:rsidR="00E602FB" w:rsidRPr="00D15858" w:rsidRDefault="00E602FB" w:rsidP="00081664">
            <w:pPr>
              <w:pStyle w:val="TAL"/>
            </w:pPr>
            <w:r w:rsidRPr="00D15858">
              <w:t>±5.35 dB (FR2a, ETC testing)</w:t>
            </w:r>
          </w:p>
          <w:p w14:paraId="52752A2E" w14:textId="77777777" w:rsidR="00E602FB" w:rsidRPr="00D15858" w:rsidRDefault="00E602FB" w:rsidP="00081664">
            <w:pPr>
              <w:pStyle w:val="TAL"/>
            </w:pPr>
            <w:r w:rsidRPr="00D15858">
              <w:t>±5.55 dB (FR2b, ETC testing)</w:t>
            </w:r>
          </w:p>
          <w:p w14:paraId="73E01693" w14:textId="77777777" w:rsidR="00E602FB" w:rsidRPr="00D15858" w:rsidRDefault="00E602FB" w:rsidP="00081664">
            <w:pPr>
              <w:pStyle w:val="TAL"/>
            </w:pPr>
            <w:r w:rsidRPr="00D15858">
              <w:t>±6.78 (FR2c, ETC testing)</w:t>
            </w:r>
          </w:p>
          <w:p w14:paraId="76CF0CDF" w14:textId="77777777" w:rsidR="00E602FB" w:rsidRPr="00D15858" w:rsidRDefault="00E602FB" w:rsidP="00081664">
            <w:pPr>
              <w:pStyle w:val="TAL"/>
              <w:rPr>
                <w:u w:val="single"/>
              </w:rPr>
            </w:pPr>
            <w:r w:rsidRPr="00D15858">
              <w:rPr>
                <w:u w:val="single"/>
              </w:rPr>
              <w:t>PC1</w:t>
            </w:r>
          </w:p>
          <w:p w14:paraId="002DB071" w14:textId="77777777" w:rsidR="00E602FB" w:rsidRPr="00D15858" w:rsidRDefault="00E602FB" w:rsidP="00081664">
            <w:pPr>
              <w:pStyle w:val="TAL"/>
            </w:pPr>
            <w:r w:rsidRPr="00D15858">
              <w:t>Minimum peak EIRP, Max EIRP</w:t>
            </w:r>
          </w:p>
          <w:p w14:paraId="73D6820A" w14:textId="77777777" w:rsidR="00E602FB" w:rsidRPr="00D15858" w:rsidRDefault="00E602FB" w:rsidP="00081664">
            <w:pPr>
              <w:pStyle w:val="TAL"/>
            </w:pPr>
            <w:r w:rsidRPr="00D15858">
              <w:t>Max Device size</w:t>
            </w:r>
            <w:r w:rsidRPr="00D15858">
              <w:rPr>
                <w:b/>
              </w:rPr>
              <w:t xml:space="preserve"> </w:t>
            </w:r>
            <w:r w:rsidRPr="00D15858">
              <w:t>≤ 30 cm</w:t>
            </w:r>
          </w:p>
          <w:p w14:paraId="0747B32C" w14:textId="77777777" w:rsidR="00E602FB" w:rsidRPr="00D15858" w:rsidRDefault="00E602FB" w:rsidP="00081664">
            <w:pPr>
              <w:pStyle w:val="TAL"/>
            </w:pPr>
            <w:r w:rsidRPr="00D15858">
              <w:t>±5.33 dB (FR2a, NTC testing)</w:t>
            </w:r>
          </w:p>
          <w:p w14:paraId="64B1524F" w14:textId="77777777" w:rsidR="00E602FB" w:rsidRPr="00D15858" w:rsidRDefault="00E602FB" w:rsidP="00081664">
            <w:pPr>
              <w:pStyle w:val="TAL"/>
            </w:pPr>
            <w:r w:rsidRPr="00D15858">
              <w:t>±5.40 dB (FR2b, NTC testing)</w:t>
            </w:r>
          </w:p>
          <w:p w14:paraId="01AF8ACD" w14:textId="77777777" w:rsidR="00E602FB" w:rsidRPr="00D15858" w:rsidRDefault="00E602FB" w:rsidP="00081664">
            <w:pPr>
              <w:pStyle w:val="TAL"/>
            </w:pPr>
            <w:r w:rsidRPr="00D15858">
              <w:t>±5.60 dB (FR2a, ETC testing)</w:t>
            </w:r>
          </w:p>
          <w:p w14:paraId="466C95BE" w14:textId="77777777" w:rsidR="00E602FB" w:rsidRPr="00D15858" w:rsidRDefault="00E602FB" w:rsidP="00081664">
            <w:pPr>
              <w:pStyle w:val="TAL"/>
            </w:pPr>
            <w:r w:rsidRPr="00D15858">
              <w:t>±5.67 dB (FR2b, ETC testing)</w:t>
            </w:r>
          </w:p>
          <w:p w14:paraId="4EB96780" w14:textId="77777777" w:rsidR="00E602FB" w:rsidRPr="00D15858" w:rsidRDefault="00E602FB" w:rsidP="00081664">
            <w:pPr>
              <w:pStyle w:val="TAL"/>
            </w:pPr>
          </w:p>
          <w:p w14:paraId="39C4834D" w14:textId="77777777" w:rsidR="00E602FB" w:rsidRPr="000C1F45" w:rsidRDefault="00E602FB" w:rsidP="00081664">
            <w:pPr>
              <w:pStyle w:val="TAL"/>
              <w:rPr>
                <w:u w:val="single"/>
                <w:rPrChange w:id="8" w:author="Adan Toril" w:date="2024-07-12T10:39:00Z" w16du:dateUtc="2024-07-12T08:39:00Z">
                  <w:rPr/>
                </w:rPrChange>
              </w:rPr>
            </w:pPr>
            <w:r w:rsidRPr="000C1F45">
              <w:rPr>
                <w:u w:val="single"/>
                <w:rPrChange w:id="9" w:author="Adan Toril" w:date="2024-07-12T10:39:00Z" w16du:dateUtc="2024-07-12T08:39:00Z">
                  <w:rPr/>
                </w:rPrChange>
              </w:rPr>
              <w:t>PC5</w:t>
            </w:r>
          </w:p>
          <w:p w14:paraId="42EDE6BB" w14:textId="77777777" w:rsidR="00E602FB" w:rsidRPr="00D15858" w:rsidRDefault="00E602FB" w:rsidP="00081664">
            <w:pPr>
              <w:pStyle w:val="TAL"/>
            </w:pPr>
            <w:r w:rsidRPr="00D15858">
              <w:t>Minimum peak EIRP, Max EIRP</w:t>
            </w:r>
          </w:p>
          <w:p w14:paraId="3BB971E5" w14:textId="77777777" w:rsidR="00E602FB" w:rsidRPr="00D15858" w:rsidRDefault="00E602FB" w:rsidP="00081664">
            <w:pPr>
              <w:pStyle w:val="TAL"/>
            </w:pPr>
            <w:r w:rsidRPr="00D15858">
              <w:t>Max Device size ≤ 30 cm</w:t>
            </w:r>
          </w:p>
          <w:p w14:paraId="54532F7D" w14:textId="77777777" w:rsidR="00E602FB" w:rsidRPr="00D15858" w:rsidRDefault="00E602FB" w:rsidP="00081664">
            <w:pPr>
              <w:pStyle w:val="TAL"/>
            </w:pPr>
            <w:r w:rsidRPr="00D15858">
              <w:t>±5.33 dB (FR2a, NTC testing)</w:t>
            </w:r>
          </w:p>
          <w:p w14:paraId="0D64C601" w14:textId="77777777" w:rsidR="00E602FB" w:rsidRDefault="00E602FB" w:rsidP="00081664">
            <w:pPr>
              <w:pStyle w:val="TAL"/>
              <w:rPr>
                <w:ins w:id="10" w:author="Adan Toril" w:date="2024-07-12T10:39:00Z" w16du:dateUtc="2024-07-12T08:39:00Z"/>
              </w:rPr>
            </w:pPr>
            <w:r w:rsidRPr="00D15858">
              <w:t>±5.60 dB (FR2a, ETC testing)</w:t>
            </w:r>
          </w:p>
          <w:p w14:paraId="61B37743" w14:textId="77777777" w:rsidR="000C1F45" w:rsidRDefault="000C1F45" w:rsidP="00081664">
            <w:pPr>
              <w:pStyle w:val="TAL"/>
              <w:rPr>
                <w:ins w:id="11" w:author="Adan Toril" w:date="2024-07-12T10:39:00Z" w16du:dateUtc="2024-07-12T08:39:00Z"/>
              </w:rPr>
            </w:pPr>
          </w:p>
          <w:p w14:paraId="185E53F6" w14:textId="265D3F3B" w:rsidR="000C1F45" w:rsidRPr="00081664" w:rsidRDefault="000C1F45" w:rsidP="000C1F45">
            <w:pPr>
              <w:pStyle w:val="TAL"/>
              <w:rPr>
                <w:ins w:id="12" w:author="Adan Toril" w:date="2024-07-12T10:39:00Z" w16du:dateUtc="2024-07-12T08:39:00Z"/>
                <w:u w:val="single"/>
              </w:rPr>
            </w:pPr>
            <w:ins w:id="13" w:author="Adan Toril" w:date="2024-07-12T10:39:00Z" w16du:dateUtc="2024-07-12T08:39:00Z">
              <w:r w:rsidRPr="00081664">
                <w:rPr>
                  <w:u w:val="single"/>
                </w:rPr>
                <w:t>PC</w:t>
              </w:r>
              <w:r>
                <w:rPr>
                  <w:u w:val="single"/>
                </w:rPr>
                <w:t>6</w:t>
              </w:r>
            </w:ins>
          </w:p>
          <w:p w14:paraId="75C7CBEC" w14:textId="77777777" w:rsidR="000C1F45" w:rsidRPr="00D15858" w:rsidRDefault="000C1F45" w:rsidP="000C1F45">
            <w:pPr>
              <w:pStyle w:val="TAL"/>
              <w:rPr>
                <w:ins w:id="14" w:author="Adan Toril" w:date="2024-07-12T10:39:00Z" w16du:dateUtc="2024-07-12T08:39:00Z"/>
              </w:rPr>
            </w:pPr>
            <w:ins w:id="15" w:author="Adan Toril" w:date="2024-07-12T10:39:00Z" w16du:dateUtc="2024-07-12T08:39:00Z">
              <w:r w:rsidRPr="00D15858">
                <w:t>Minimum peak EIRP, Max EIRP</w:t>
              </w:r>
            </w:ins>
          </w:p>
          <w:p w14:paraId="0CE7087C" w14:textId="77777777" w:rsidR="000C1F45" w:rsidRPr="00D15858" w:rsidRDefault="000C1F45" w:rsidP="000C1F45">
            <w:pPr>
              <w:pStyle w:val="TAL"/>
              <w:rPr>
                <w:ins w:id="16" w:author="Adan Toril" w:date="2024-07-12T10:39:00Z" w16du:dateUtc="2024-07-12T08:39:00Z"/>
              </w:rPr>
            </w:pPr>
            <w:ins w:id="17" w:author="Adan Toril" w:date="2024-07-12T10:39:00Z" w16du:dateUtc="2024-07-12T08:39:00Z">
              <w:r w:rsidRPr="00D15858">
                <w:t>Max Device size ≤ 30 cm</w:t>
              </w:r>
            </w:ins>
          </w:p>
          <w:p w14:paraId="163D3851" w14:textId="01179058" w:rsidR="000C1F45" w:rsidRPr="00D15858" w:rsidRDefault="000C1F45" w:rsidP="000C1F45">
            <w:pPr>
              <w:pStyle w:val="TAL"/>
              <w:rPr>
                <w:ins w:id="18" w:author="Adan Toril" w:date="2024-07-12T10:39:00Z" w16du:dateUtc="2024-07-12T08:39:00Z"/>
              </w:rPr>
            </w:pPr>
            <w:ins w:id="19" w:author="Adan Toril" w:date="2024-07-12T10:39:00Z" w16du:dateUtc="2024-07-12T08:39:00Z">
              <w:r w:rsidRPr="00D15858">
                <w:t>±5.3</w:t>
              </w:r>
            </w:ins>
            <w:ins w:id="20" w:author="Adan Toril" w:date="2024-07-12T10:40:00Z" w16du:dateUtc="2024-07-12T08:40:00Z">
              <w:r w:rsidR="00A46CBC">
                <w:t>1</w:t>
              </w:r>
            </w:ins>
            <w:ins w:id="21" w:author="Adan Toril" w:date="2024-07-12T10:39:00Z" w16du:dateUtc="2024-07-12T08:39:00Z">
              <w:r w:rsidRPr="00D15858">
                <w:t xml:space="preserve"> dB (FR2a, NTC testing)</w:t>
              </w:r>
            </w:ins>
          </w:p>
          <w:p w14:paraId="1651AB53" w14:textId="2902549D" w:rsidR="000C1F45" w:rsidRPr="00D15858" w:rsidRDefault="000C1F45" w:rsidP="000C1F45">
            <w:pPr>
              <w:pStyle w:val="TAL"/>
            </w:pPr>
            <w:ins w:id="22" w:author="Adan Toril" w:date="2024-07-12T10:39:00Z" w16du:dateUtc="2024-07-12T08:39:00Z">
              <w:r w:rsidRPr="00D15858">
                <w:t>±5.</w:t>
              </w:r>
            </w:ins>
            <w:ins w:id="23" w:author="Adan Toril" w:date="2024-07-12T10:40:00Z" w16du:dateUtc="2024-07-12T08:40:00Z">
              <w:r w:rsidR="00A46CBC">
                <w:t>58</w:t>
              </w:r>
            </w:ins>
            <w:ins w:id="24" w:author="Adan Toril" w:date="2024-07-12T10:39:00Z" w16du:dateUtc="2024-07-12T08:39:00Z">
              <w:r w:rsidRPr="00D15858">
                <w:t xml:space="preserve"> dB (FR2a, ETC testing)</w:t>
              </w:r>
            </w:ins>
          </w:p>
        </w:tc>
        <w:tc>
          <w:tcPr>
            <w:tcW w:w="2949" w:type="dxa"/>
          </w:tcPr>
          <w:p w14:paraId="56264B9E" w14:textId="77777777" w:rsidR="00E602FB" w:rsidRPr="00D15858" w:rsidRDefault="00E602FB" w:rsidP="00081664">
            <w:pPr>
              <w:pStyle w:val="TAL"/>
              <w:rPr>
                <w:rFonts w:cs="Arial"/>
                <w:snapToGrid w:val="0"/>
              </w:rPr>
            </w:pPr>
            <w:r w:rsidRPr="00D15858">
              <w:rPr>
                <w:rFonts w:cs="Arial"/>
                <w:snapToGrid w:val="0"/>
              </w:rPr>
              <w:t>MTSU = 1.00 x MU (from Table B.3-1 in TR 38.903)</w:t>
            </w:r>
          </w:p>
        </w:tc>
      </w:tr>
      <w:tr w:rsidR="00E602FB" w:rsidRPr="00D15858" w14:paraId="07C838D9" w14:textId="77777777" w:rsidTr="00081664">
        <w:trPr>
          <w:cantSplit/>
          <w:jc w:val="center"/>
        </w:trPr>
        <w:tc>
          <w:tcPr>
            <w:tcW w:w="2721" w:type="dxa"/>
          </w:tcPr>
          <w:p w14:paraId="45305D2A" w14:textId="77777777" w:rsidR="00E602FB" w:rsidRPr="00D15858" w:rsidRDefault="00E602FB" w:rsidP="00081664">
            <w:pPr>
              <w:pStyle w:val="TAL"/>
              <w:rPr>
                <w:rFonts w:cs="v4.2.0"/>
              </w:rPr>
            </w:pPr>
            <w:r w:rsidRPr="00D15858">
              <w:rPr>
                <w:rFonts w:cs="v4.2.0"/>
              </w:rPr>
              <w:t>6.2.1.1 UE maximum output power</w:t>
            </w:r>
            <w:r w:rsidRPr="00D15858">
              <w:t xml:space="preserve"> (TRP</w:t>
            </w:r>
            <w:r w:rsidRPr="00D15858">
              <w:rPr>
                <w:rFonts w:cs="v4.2.0"/>
              </w:rPr>
              <w:t>)</w:t>
            </w:r>
          </w:p>
        </w:tc>
        <w:tc>
          <w:tcPr>
            <w:tcW w:w="3628" w:type="dxa"/>
          </w:tcPr>
          <w:p w14:paraId="6B72E913" w14:textId="77777777" w:rsidR="00E602FB" w:rsidRPr="00D15858" w:rsidRDefault="00E602FB" w:rsidP="00081664">
            <w:pPr>
              <w:pStyle w:val="TAL"/>
              <w:rPr>
                <w:rFonts w:cs="Arial"/>
                <w:bCs/>
                <w:color w:val="000000"/>
                <w:szCs w:val="18"/>
              </w:rPr>
            </w:pPr>
            <w:r w:rsidRPr="00D15858">
              <w:rPr>
                <w:rFonts w:cs="Arial"/>
                <w:bCs/>
                <w:color w:val="000000"/>
                <w:szCs w:val="18"/>
                <w:u w:val="single"/>
              </w:rPr>
              <w:t>PC3</w:t>
            </w:r>
          </w:p>
          <w:p w14:paraId="32646F6B" w14:textId="77777777" w:rsidR="00E602FB" w:rsidRPr="00D15858" w:rsidRDefault="00E602FB" w:rsidP="00081664">
            <w:pPr>
              <w:pStyle w:val="TAL"/>
              <w:rPr>
                <w:rFonts w:cs="Arial"/>
                <w:bCs/>
                <w:color w:val="000000"/>
                <w:szCs w:val="18"/>
              </w:rPr>
            </w:pPr>
            <w:r w:rsidRPr="00D15858">
              <w:rPr>
                <w:rFonts w:cs="Arial"/>
                <w:bCs/>
                <w:color w:val="000000"/>
                <w:szCs w:val="18"/>
              </w:rPr>
              <w:t>Max TRP</w:t>
            </w:r>
          </w:p>
          <w:p w14:paraId="52133CE7" w14:textId="77777777" w:rsidR="00E602FB" w:rsidRPr="00D15858" w:rsidRDefault="00E602FB" w:rsidP="00081664">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7144C60" w14:textId="77777777" w:rsidR="00E602FB" w:rsidRPr="00D15858" w:rsidRDefault="00E602FB" w:rsidP="00081664">
            <w:pPr>
              <w:pStyle w:val="TAL"/>
              <w:rPr>
                <w:rFonts w:cs="Arial"/>
                <w:bCs/>
                <w:color w:val="000000"/>
                <w:szCs w:val="18"/>
              </w:rPr>
            </w:pPr>
            <w:r w:rsidRPr="00D15858">
              <w:rPr>
                <w:rFonts w:cs="Arial"/>
              </w:rPr>
              <w:t>±</w:t>
            </w:r>
            <w:r w:rsidRPr="00D15858">
              <w:rPr>
                <w:rFonts w:cs="Arial"/>
                <w:bCs/>
                <w:color w:val="000000"/>
                <w:szCs w:val="18"/>
              </w:rPr>
              <w:t>4.61 dB (FR2a, NTC testing)</w:t>
            </w:r>
          </w:p>
          <w:p w14:paraId="70C2CC46" w14:textId="77777777" w:rsidR="00E602FB" w:rsidRPr="00D15858" w:rsidRDefault="00E602FB" w:rsidP="00081664">
            <w:pPr>
              <w:pStyle w:val="TAL"/>
              <w:rPr>
                <w:rFonts w:cs="Arial"/>
                <w:bCs/>
                <w:color w:val="000000"/>
                <w:szCs w:val="18"/>
              </w:rPr>
            </w:pPr>
            <w:r w:rsidRPr="00D15858">
              <w:rPr>
                <w:rFonts w:cs="Arial"/>
              </w:rPr>
              <w:t>±</w:t>
            </w:r>
            <w:r w:rsidRPr="00D15858">
              <w:rPr>
                <w:rFonts w:cs="Arial"/>
                <w:bCs/>
                <w:color w:val="000000"/>
                <w:szCs w:val="18"/>
              </w:rPr>
              <w:t>4.81 dB (FR2b, NTC testing)</w:t>
            </w:r>
          </w:p>
          <w:p w14:paraId="7C238B9E" w14:textId="77777777" w:rsidR="00E602FB" w:rsidRPr="00D15858" w:rsidRDefault="00E602FB" w:rsidP="00081664">
            <w:pPr>
              <w:pStyle w:val="TAL"/>
              <w:rPr>
                <w:rFonts w:cs="Arial"/>
                <w:bCs/>
                <w:color w:val="000000"/>
                <w:szCs w:val="18"/>
              </w:rPr>
            </w:pPr>
            <w:r w:rsidRPr="00D15858">
              <w:t>±6.16 dB</w:t>
            </w:r>
            <w:r w:rsidRPr="00D15858">
              <w:rPr>
                <w:rFonts w:cs="Arial"/>
                <w:bCs/>
                <w:color w:val="000000"/>
                <w:szCs w:val="18"/>
              </w:rPr>
              <w:t xml:space="preserve"> (FR2c, NTC testing)</w:t>
            </w:r>
          </w:p>
          <w:p w14:paraId="7AB025B4" w14:textId="77777777" w:rsidR="00E602FB" w:rsidRPr="00D15858" w:rsidRDefault="00E602FB" w:rsidP="00081664">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52A36D97" w14:textId="77777777" w:rsidR="00E602FB" w:rsidRPr="00D15858" w:rsidRDefault="00E602FB" w:rsidP="00081664">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62B015CA" w14:textId="77777777" w:rsidR="00E602FB" w:rsidRPr="00D15858" w:rsidRDefault="00E602FB" w:rsidP="00081664">
            <w:pPr>
              <w:pStyle w:val="TAL"/>
              <w:rPr>
                <w:rFonts w:cs="Arial"/>
                <w:bCs/>
                <w:color w:val="000000"/>
                <w:szCs w:val="18"/>
              </w:rPr>
            </w:pPr>
            <w:r w:rsidRPr="00D15858">
              <w:rPr>
                <w:rFonts w:cs="Arial"/>
                <w:bCs/>
                <w:color w:val="000000"/>
                <w:szCs w:val="18"/>
              </w:rPr>
              <w:t>TBD (FR2c, ETC testing)</w:t>
            </w:r>
          </w:p>
          <w:p w14:paraId="1840E1B8" w14:textId="77777777" w:rsidR="00E602FB" w:rsidRPr="00D15858" w:rsidRDefault="00E602FB" w:rsidP="00081664">
            <w:pPr>
              <w:pStyle w:val="TAL"/>
              <w:rPr>
                <w:rFonts w:cs="Arial"/>
                <w:bCs/>
                <w:color w:val="000000"/>
                <w:szCs w:val="18"/>
                <w:u w:val="single"/>
              </w:rPr>
            </w:pPr>
            <w:r w:rsidRPr="00D15858">
              <w:rPr>
                <w:rFonts w:cs="Arial"/>
                <w:bCs/>
                <w:color w:val="000000"/>
                <w:szCs w:val="18"/>
                <w:u w:val="single"/>
              </w:rPr>
              <w:t>PC1</w:t>
            </w:r>
          </w:p>
          <w:p w14:paraId="0C200293" w14:textId="77777777" w:rsidR="00E602FB" w:rsidRPr="00D15858" w:rsidRDefault="00E602FB" w:rsidP="00081664">
            <w:pPr>
              <w:pStyle w:val="TAL"/>
              <w:rPr>
                <w:rFonts w:cs="Arial"/>
                <w:bCs/>
                <w:color w:val="000000"/>
                <w:szCs w:val="18"/>
              </w:rPr>
            </w:pPr>
            <w:r w:rsidRPr="00D15858">
              <w:rPr>
                <w:rFonts w:cs="Arial"/>
                <w:bCs/>
                <w:color w:val="000000"/>
                <w:szCs w:val="18"/>
              </w:rPr>
              <w:t>Max TRP</w:t>
            </w:r>
          </w:p>
          <w:p w14:paraId="430F73C1" w14:textId="77777777" w:rsidR="00E602FB" w:rsidRPr="00D15858" w:rsidRDefault="00E602FB" w:rsidP="00081664">
            <w:pPr>
              <w:pStyle w:val="TAL"/>
              <w:rPr>
                <w:rFonts w:cs="Arial"/>
                <w:bCs/>
                <w:color w:val="000000"/>
                <w:szCs w:val="18"/>
              </w:rPr>
            </w:pPr>
            <w:r w:rsidRPr="00D15858">
              <w:rPr>
                <w:rFonts w:cs="Arial"/>
                <w:bCs/>
                <w:color w:val="000000"/>
                <w:szCs w:val="18"/>
              </w:rPr>
              <w:t>Max Device size ≤ 30 cm</w:t>
            </w:r>
          </w:p>
          <w:p w14:paraId="42D88F5A" w14:textId="77777777" w:rsidR="00E602FB" w:rsidRPr="00D15858" w:rsidRDefault="00E602FB" w:rsidP="00081664">
            <w:pPr>
              <w:pStyle w:val="TAL"/>
              <w:rPr>
                <w:rFonts w:cs="Arial"/>
                <w:bCs/>
                <w:color w:val="000000"/>
                <w:szCs w:val="18"/>
              </w:rPr>
            </w:pPr>
            <w:r w:rsidRPr="00D15858">
              <w:rPr>
                <w:rFonts w:cs="Arial"/>
                <w:bCs/>
                <w:color w:val="000000"/>
                <w:szCs w:val="18"/>
              </w:rPr>
              <w:t>±4.64 dB (FR2a, NTC testing)</w:t>
            </w:r>
          </w:p>
          <w:p w14:paraId="09003A2D" w14:textId="359A9090" w:rsidR="00E602FB" w:rsidRPr="00D15858" w:rsidRDefault="00E602FB" w:rsidP="00081664">
            <w:pPr>
              <w:pStyle w:val="TAL"/>
              <w:rPr>
                <w:rFonts w:cs="Arial"/>
                <w:bCs/>
                <w:color w:val="000000"/>
                <w:szCs w:val="18"/>
              </w:rPr>
            </w:pPr>
            <w:r w:rsidRPr="00D15858">
              <w:rPr>
                <w:rFonts w:cs="Arial"/>
                <w:bCs/>
                <w:color w:val="000000"/>
                <w:szCs w:val="18"/>
              </w:rPr>
              <w:t>±</w:t>
            </w:r>
            <w:del w:id="25" w:author="Adan Toril" w:date="2024-07-31T14:36:00Z" w16du:dateUtc="2024-07-31T12:36:00Z">
              <w:r w:rsidRPr="00D15858" w:rsidDel="00A960A1">
                <w:rPr>
                  <w:rFonts w:cs="Arial"/>
                  <w:bCs/>
                  <w:color w:val="000000"/>
                  <w:szCs w:val="18"/>
                </w:rPr>
                <w:delText xml:space="preserve"> </w:delText>
              </w:r>
            </w:del>
            <w:r w:rsidRPr="00D15858">
              <w:rPr>
                <w:rFonts w:cs="Arial"/>
                <w:bCs/>
                <w:color w:val="000000"/>
                <w:szCs w:val="18"/>
              </w:rPr>
              <w:t>4.78 dB (FR2b, NTC testing)</w:t>
            </w:r>
          </w:p>
          <w:p w14:paraId="68C498F3" w14:textId="2664206E" w:rsidR="00E602FB" w:rsidRPr="00D15858" w:rsidRDefault="00E602FB" w:rsidP="00081664">
            <w:pPr>
              <w:pStyle w:val="TAL"/>
              <w:rPr>
                <w:rFonts w:cs="Arial"/>
                <w:bCs/>
                <w:color w:val="000000"/>
                <w:szCs w:val="18"/>
              </w:rPr>
            </w:pPr>
            <w:r w:rsidRPr="00D15858">
              <w:rPr>
                <w:rFonts w:cs="Arial"/>
                <w:bCs/>
                <w:color w:val="000000"/>
                <w:szCs w:val="18"/>
              </w:rPr>
              <w:t>±</w:t>
            </w:r>
            <w:del w:id="26" w:author="Adan Toril" w:date="2024-07-31T14:36:00Z" w16du:dateUtc="2024-07-31T12:36:00Z">
              <w:r w:rsidRPr="00D15858" w:rsidDel="00A960A1">
                <w:rPr>
                  <w:rFonts w:cs="Arial"/>
                  <w:bCs/>
                  <w:color w:val="000000"/>
                  <w:szCs w:val="18"/>
                </w:rPr>
                <w:delText xml:space="preserve"> </w:delText>
              </w:r>
            </w:del>
            <w:r w:rsidRPr="00D15858">
              <w:rPr>
                <w:rFonts w:cs="Arial"/>
                <w:bCs/>
                <w:color w:val="000000"/>
                <w:szCs w:val="18"/>
              </w:rPr>
              <w:t>4.90 dB (FR2a, ETC testing)</w:t>
            </w:r>
          </w:p>
          <w:p w14:paraId="592CA2DA" w14:textId="5DBE1C1F" w:rsidR="00E602FB" w:rsidRPr="00D15858" w:rsidRDefault="00E602FB" w:rsidP="00081664">
            <w:pPr>
              <w:pStyle w:val="TAL"/>
              <w:rPr>
                <w:rFonts w:cs="Arial"/>
                <w:bCs/>
                <w:color w:val="000000"/>
                <w:szCs w:val="18"/>
              </w:rPr>
            </w:pPr>
            <w:r w:rsidRPr="00D15858">
              <w:rPr>
                <w:rFonts w:cs="Arial"/>
                <w:bCs/>
                <w:color w:val="000000"/>
                <w:szCs w:val="18"/>
              </w:rPr>
              <w:t>±</w:t>
            </w:r>
            <w:del w:id="27" w:author="Adan Toril" w:date="2024-07-31T14:36:00Z" w16du:dateUtc="2024-07-31T12:36:00Z">
              <w:r w:rsidRPr="00D15858" w:rsidDel="00A960A1">
                <w:rPr>
                  <w:rFonts w:cs="Arial"/>
                  <w:bCs/>
                  <w:color w:val="000000"/>
                  <w:szCs w:val="18"/>
                </w:rPr>
                <w:delText xml:space="preserve"> </w:delText>
              </w:r>
            </w:del>
            <w:r w:rsidRPr="00D15858">
              <w:rPr>
                <w:rFonts w:cs="Arial"/>
                <w:bCs/>
                <w:color w:val="000000"/>
                <w:szCs w:val="18"/>
              </w:rPr>
              <w:t>5.04 dB (FR2b, ETC testing)</w:t>
            </w:r>
          </w:p>
          <w:p w14:paraId="207079B6" w14:textId="77777777" w:rsidR="00E602FB" w:rsidRPr="00D15858" w:rsidRDefault="00E602FB" w:rsidP="00081664">
            <w:pPr>
              <w:pStyle w:val="TAL"/>
              <w:rPr>
                <w:rFonts w:cs="Arial"/>
                <w:bCs/>
                <w:color w:val="000000"/>
                <w:szCs w:val="18"/>
              </w:rPr>
            </w:pPr>
          </w:p>
          <w:p w14:paraId="15F9FFE7" w14:textId="77777777" w:rsidR="00E602FB" w:rsidRPr="00A46CBC" w:rsidRDefault="00E602FB" w:rsidP="00081664">
            <w:pPr>
              <w:pStyle w:val="TAL"/>
              <w:rPr>
                <w:rFonts w:cs="Arial"/>
                <w:bCs/>
                <w:color w:val="000000"/>
                <w:szCs w:val="18"/>
                <w:u w:val="single"/>
                <w:rPrChange w:id="28" w:author="Adan Toril" w:date="2024-07-12T10:40:00Z" w16du:dateUtc="2024-07-12T08:40:00Z">
                  <w:rPr>
                    <w:rFonts w:cs="Arial"/>
                    <w:bCs/>
                    <w:color w:val="000000"/>
                    <w:szCs w:val="18"/>
                  </w:rPr>
                </w:rPrChange>
              </w:rPr>
            </w:pPr>
            <w:r w:rsidRPr="00A46CBC">
              <w:rPr>
                <w:rFonts w:cs="Arial"/>
                <w:bCs/>
                <w:color w:val="000000"/>
                <w:szCs w:val="18"/>
                <w:u w:val="single"/>
                <w:rPrChange w:id="29" w:author="Adan Toril" w:date="2024-07-12T10:40:00Z" w16du:dateUtc="2024-07-12T08:40:00Z">
                  <w:rPr>
                    <w:rFonts w:cs="Arial"/>
                    <w:bCs/>
                    <w:color w:val="000000"/>
                    <w:szCs w:val="18"/>
                  </w:rPr>
                </w:rPrChange>
              </w:rPr>
              <w:t>PC5</w:t>
            </w:r>
          </w:p>
          <w:p w14:paraId="32DB1104" w14:textId="77777777" w:rsidR="00E602FB" w:rsidRPr="00D15858" w:rsidRDefault="00E602FB" w:rsidP="00081664">
            <w:pPr>
              <w:pStyle w:val="TAL"/>
              <w:rPr>
                <w:rFonts w:cs="Arial"/>
                <w:bCs/>
                <w:color w:val="000000"/>
                <w:szCs w:val="18"/>
              </w:rPr>
            </w:pPr>
            <w:r w:rsidRPr="00D15858">
              <w:rPr>
                <w:rFonts w:cs="Arial"/>
                <w:bCs/>
                <w:color w:val="000000"/>
                <w:szCs w:val="18"/>
              </w:rPr>
              <w:t>Max TRP</w:t>
            </w:r>
          </w:p>
          <w:p w14:paraId="1928A6F7" w14:textId="77777777" w:rsidR="00E602FB" w:rsidRPr="00D15858" w:rsidRDefault="00E602FB" w:rsidP="00081664">
            <w:pPr>
              <w:pStyle w:val="TAL"/>
              <w:rPr>
                <w:rFonts w:cs="Arial"/>
                <w:bCs/>
                <w:color w:val="000000"/>
                <w:szCs w:val="18"/>
              </w:rPr>
            </w:pPr>
            <w:r w:rsidRPr="00D15858">
              <w:rPr>
                <w:rFonts w:cs="Arial"/>
                <w:bCs/>
                <w:color w:val="000000"/>
                <w:szCs w:val="18"/>
              </w:rPr>
              <w:t>Max Device size ≤ 30 cm</w:t>
            </w:r>
          </w:p>
          <w:p w14:paraId="479A0368" w14:textId="77777777" w:rsidR="00E602FB" w:rsidRPr="00D15858" w:rsidRDefault="00E602FB" w:rsidP="00081664">
            <w:pPr>
              <w:pStyle w:val="TAL"/>
              <w:rPr>
                <w:rFonts w:cs="Arial"/>
                <w:bCs/>
                <w:color w:val="000000"/>
                <w:szCs w:val="18"/>
              </w:rPr>
            </w:pPr>
            <w:r w:rsidRPr="00D15858">
              <w:rPr>
                <w:rFonts w:cs="Arial"/>
                <w:bCs/>
                <w:color w:val="000000"/>
                <w:szCs w:val="18"/>
              </w:rPr>
              <w:t>±4.64 dB (FR2a, NTC testing)</w:t>
            </w:r>
          </w:p>
          <w:p w14:paraId="1C842DE1" w14:textId="1CAE3644" w:rsidR="00E602FB" w:rsidRDefault="00E602FB" w:rsidP="00081664">
            <w:pPr>
              <w:pStyle w:val="TAL"/>
              <w:rPr>
                <w:ins w:id="30" w:author="Adan Toril" w:date="2024-07-12T10:41:00Z" w16du:dateUtc="2024-07-12T08:41:00Z"/>
                <w:rFonts w:cs="Arial"/>
                <w:bCs/>
                <w:color w:val="000000"/>
                <w:szCs w:val="18"/>
              </w:rPr>
            </w:pPr>
            <w:r w:rsidRPr="00D15858">
              <w:rPr>
                <w:rFonts w:cs="Arial"/>
                <w:bCs/>
                <w:color w:val="000000"/>
                <w:szCs w:val="18"/>
              </w:rPr>
              <w:t>±</w:t>
            </w:r>
            <w:del w:id="31" w:author="Adan Toril" w:date="2024-07-31T14:36:00Z" w16du:dateUtc="2024-07-31T12:36:00Z">
              <w:r w:rsidRPr="00D15858" w:rsidDel="00A960A1">
                <w:rPr>
                  <w:rFonts w:cs="Arial"/>
                  <w:bCs/>
                  <w:color w:val="000000"/>
                  <w:szCs w:val="18"/>
                </w:rPr>
                <w:delText xml:space="preserve"> </w:delText>
              </w:r>
            </w:del>
            <w:r w:rsidRPr="00D15858">
              <w:rPr>
                <w:rFonts w:cs="Arial"/>
                <w:bCs/>
                <w:color w:val="000000"/>
                <w:szCs w:val="18"/>
              </w:rPr>
              <w:t>4.90 dB (FR2a, ETC testing)</w:t>
            </w:r>
          </w:p>
          <w:p w14:paraId="5BC923D1" w14:textId="77777777" w:rsidR="00DE0BA2" w:rsidRDefault="00DE0BA2" w:rsidP="00081664">
            <w:pPr>
              <w:pStyle w:val="TAL"/>
              <w:rPr>
                <w:ins w:id="32" w:author="Adan Toril" w:date="2024-07-12T10:41:00Z" w16du:dateUtc="2024-07-12T08:41:00Z"/>
                <w:rFonts w:cs="Arial"/>
                <w:bCs/>
                <w:color w:val="000000"/>
                <w:szCs w:val="18"/>
              </w:rPr>
            </w:pPr>
          </w:p>
          <w:p w14:paraId="5D7EB3CB" w14:textId="2DDF44E6" w:rsidR="00DE0BA2" w:rsidRPr="00081664" w:rsidRDefault="00DE0BA2" w:rsidP="00DE0BA2">
            <w:pPr>
              <w:pStyle w:val="TAL"/>
              <w:rPr>
                <w:ins w:id="33" w:author="Adan Toril" w:date="2024-07-12T10:41:00Z" w16du:dateUtc="2024-07-12T08:41:00Z"/>
                <w:rFonts w:cs="Arial"/>
                <w:bCs/>
                <w:color w:val="000000"/>
                <w:szCs w:val="18"/>
                <w:u w:val="single"/>
              </w:rPr>
            </w:pPr>
            <w:ins w:id="34" w:author="Adan Toril" w:date="2024-07-12T10:41:00Z" w16du:dateUtc="2024-07-12T08:41:00Z">
              <w:r w:rsidRPr="00081664">
                <w:rPr>
                  <w:rFonts w:cs="Arial"/>
                  <w:bCs/>
                  <w:color w:val="000000"/>
                  <w:szCs w:val="18"/>
                  <w:u w:val="single"/>
                </w:rPr>
                <w:t>PC</w:t>
              </w:r>
              <w:r>
                <w:rPr>
                  <w:rFonts w:cs="Arial"/>
                  <w:bCs/>
                  <w:color w:val="000000"/>
                  <w:szCs w:val="18"/>
                  <w:u w:val="single"/>
                </w:rPr>
                <w:t>6</w:t>
              </w:r>
            </w:ins>
          </w:p>
          <w:p w14:paraId="60C4665C" w14:textId="77777777" w:rsidR="00DE0BA2" w:rsidRPr="00D15858" w:rsidRDefault="00DE0BA2" w:rsidP="00DE0BA2">
            <w:pPr>
              <w:pStyle w:val="TAL"/>
              <w:rPr>
                <w:ins w:id="35" w:author="Adan Toril" w:date="2024-07-12T10:41:00Z" w16du:dateUtc="2024-07-12T08:41:00Z"/>
                <w:rFonts w:cs="Arial"/>
                <w:bCs/>
                <w:color w:val="000000"/>
                <w:szCs w:val="18"/>
              </w:rPr>
            </w:pPr>
            <w:ins w:id="36" w:author="Adan Toril" w:date="2024-07-12T10:41:00Z" w16du:dateUtc="2024-07-12T08:41:00Z">
              <w:r w:rsidRPr="00D15858">
                <w:rPr>
                  <w:rFonts w:cs="Arial"/>
                  <w:bCs/>
                  <w:color w:val="000000"/>
                  <w:szCs w:val="18"/>
                </w:rPr>
                <w:t>Max TRP</w:t>
              </w:r>
            </w:ins>
          </w:p>
          <w:p w14:paraId="6997BBAC" w14:textId="77777777" w:rsidR="00DE0BA2" w:rsidRPr="00D15858" w:rsidRDefault="00DE0BA2" w:rsidP="00DE0BA2">
            <w:pPr>
              <w:pStyle w:val="TAL"/>
              <w:rPr>
                <w:ins w:id="37" w:author="Adan Toril" w:date="2024-07-12T10:41:00Z" w16du:dateUtc="2024-07-12T08:41:00Z"/>
                <w:rFonts w:cs="Arial"/>
                <w:bCs/>
                <w:color w:val="000000"/>
                <w:szCs w:val="18"/>
              </w:rPr>
            </w:pPr>
            <w:ins w:id="38" w:author="Adan Toril" w:date="2024-07-12T10:41:00Z" w16du:dateUtc="2024-07-12T08:41:00Z">
              <w:r w:rsidRPr="00D15858">
                <w:rPr>
                  <w:rFonts w:cs="Arial"/>
                  <w:bCs/>
                  <w:color w:val="000000"/>
                  <w:szCs w:val="18"/>
                </w:rPr>
                <w:t>Max Device size ≤ 30 cm</w:t>
              </w:r>
            </w:ins>
          </w:p>
          <w:p w14:paraId="7D07B708" w14:textId="77777777" w:rsidR="00DE0BA2" w:rsidRPr="00D15858" w:rsidRDefault="00DE0BA2" w:rsidP="00DE0BA2">
            <w:pPr>
              <w:pStyle w:val="TAL"/>
              <w:rPr>
                <w:ins w:id="39" w:author="Adan Toril" w:date="2024-07-12T10:41:00Z" w16du:dateUtc="2024-07-12T08:41:00Z"/>
                <w:rFonts w:cs="Arial"/>
                <w:bCs/>
                <w:color w:val="000000"/>
                <w:szCs w:val="18"/>
              </w:rPr>
            </w:pPr>
            <w:ins w:id="40" w:author="Adan Toril" w:date="2024-07-12T10:41:00Z" w16du:dateUtc="2024-07-12T08:41:00Z">
              <w:r w:rsidRPr="00D15858">
                <w:rPr>
                  <w:rFonts w:cs="Arial"/>
                  <w:bCs/>
                  <w:color w:val="000000"/>
                  <w:szCs w:val="18"/>
                </w:rPr>
                <w:t>±4.64 dB (FR2a, NTC testing)</w:t>
              </w:r>
            </w:ins>
          </w:p>
          <w:p w14:paraId="7A819707" w14:textId="4E0BC297" w:rsidR="00DE0BA2" w:rsidRPr="00D15858" w:rsidRDefault="00DE0BA2" w:rsidP="00DE0BA2">
            <w:pPr>
              <w:pStyle w:val="TAL"/>
              <w:rPr>
                <w:rFonts w:cs="v4.2.0"/>
              </w:rPr>
            </w:pPr>
            <w:ins w:id="41" w:author="Adan Toril" w:date="2024-07-12T10:41:00Z" w16du:dateUtc="2024-07-12T08:41:00Z">
              <w:r w:rsidRPr="00D15858">
                <w:rPr>
                  <w:rFonts w:cs="Arial"/>
                  <w:bCs/>
                  <w:color w:val="000000"/>
                  <w:szCs w:val="18"/>
                </w:rPr>
                <w:t>±4.90 dB (FR2a, ETC testing)</w:t>
              </w:r>
            </w:ins>
          </w:p>
        </w:tc>
        <w:tc>
          <w:tcPr>
            <w:tcW w:w="2949" w:type="dxa"/>
          </w:tcPr>
          <w:p w14:paraId="588BD71C" w14:textId="77777777" w:rsidR="00E602FB" w:rsidRPr="00D15858" w:rsidRDefault="00E602FB" w:rsidP="00081664">
            <w:pPr>
              <w:pStyle w:val="TAL"/>
              <w:rPr>
                <w:rFonts w:cs="Arial"/>
                <w:snapToGrid w:val="0"/>
                <w:lang w:eastAsia="sv-SE"/>
              </w:rPr>
            </w:pPr>
            <w:r w:rsidRPr="00D15858">
              <w:rPr>
                <w:rFonts w:cs="Arial"/>
                <w:snapToGrid w:val="0"/>
              </w:rPr>
              <w:t>MTSU = 1.00 x MU (from Table B.3-2 in TR 38.903)</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F741388" w14:textId="77777777" w:rsidR="0097079A" w:rsidRPr="00D15858" w:rsidRDefault="0097079A" w:rsidP="0097079A">
      <w:pPr>
        <w:pStyle w:val="Heading2"/>
      </w:pPr>
      <w:bookmarkStart w:id="42" w:name="_Toc21026829"/>
      <w:bookmarkStart w:id="43" w:name="_Toc27744127"/>
      <w:bookmarkStart w:id="44" w:name="_Toc36197298"/>
      <w:bookmarkStart w:id="45" w:name="_Toc36197990"/>
      <w:r w:rsidRPr="00D15858">
        <w:t>F.1.3</w:t>
      </w:r>
      <w:r w:rsidRPr="00D15858">
        <w:tab/>
      </w:r>
      <w:r w:rsidRPr="00D15858">
        <w:rPr>
          <w:lang w:eastAsia="sv-SE"/>
        </w:rPr>
        <w:t xml:space="preserve">Measurement of </w:t>
      </w:r>
      <w:r w:rsidRPr="00D15858">
        <w:t>receiver</w:t>
      </w:r>
      <w:bookmarkEnd w:id="42"/>
      <w:bookmarkEnd w:id="43"/>
      <w:bookmarkEnd w:id="44"/>
      <w:bookmarkEnd w:id="45"/>
    </w:p>
    <w:p w14:paraId="131E1D01" w14:textId="77777777" w:rsidR="0097079A" w:rsidRPr="00D15858" w:rsidRDefault="0097079A" w:rsidP="0097079A">
      <w:pPr>
        <w:pStyle w:val="TH"/>
      </w:pPr>
      <w:bookmarkStart w:id="46" w:name="_CRTableF_1_31"/>
      <w:r w:rsidRPr="00D15858">
        <w:t xml:space="preserve">Table </w:t>
      </w:r>
      <w:bookmarkEnd w:id="46"/>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7079A" w:rsidRPr="00D15858" w14:paraId="5B1AB94D" w14:textId="77777777" w:rsidTr="00081664">
        <w:trPr>
          <w:cantSplit/>
          <w:jc w:val="center"/>
        </w:trPr>
        <w:tc>
          <w:tcPr>
            <w:tcW w:w="2721" w:type="dxa"/>
          </w:tcPr>
          <w:p w14:paraId="054B659E" w14:textId="77777777" w:rsidR="0097079A" w:rsidRPr="00D15858" w:rsidRDefault="0097079A" w:rsidP="00081664">
            <w:pPr>
              <w:pStyle w:val="TAH"/>
            </w:pPr>
            <w:r w:rsidRPr="00D15858">
              <w:t>Sub clause</w:t>
            </w:r>
          </w:p>
        </w:tc>
        <w:tc>
          <w:tcPr>
            <w:tcW w:w="3628" w:type="dxa"/>
          </w:tcPr>
          <w:p w14:paraId="3885FEFE" w14:textId="77777777" w:rsidR="0097079A" w:rsidRPr="00D15858" w:rsidRDefault="0097079A" w:rsidP="00081664">
            <w:pPr>
              <w:pStyle w:val="TAH"/>
            </w:pPr>
            <w:r w:rsidRPr="00D15858">
              <w:t>Maximum Test System Uncertainty</w:t>
            </w:r>
          </w:p>
        </w:tc>
        <w:tc>
          <w:tcPr>
            <w:tcW w:w="2948" w:type="dxa"/>
          </w:tcPr>
          <w:p w14:paraId="079430A4" w14:textId="77777777" w:rsidR="0097079A" w:rsidRPr="00D15858" w:rsidRDefault="0097079A" w:rsidP="00081664">
            <w:pPr>
              <w:pStyle w:val="TAH"/>
            </w:pPr>
            <w:r w:rsidRPr="00D15858">
              <w:t>Derivation of MTSU</w:t>
            </w:r>
          </w:p>
        </w:tc>
      </w:tr>
      <w:tr w:rsidR="0097079A" w:rsidRPr="00D15858" w14:paraId="19C965E1" w14:textId="77777777" w:rsidTr="00081664">
        <w:trPr>
          <w:cantSplit/>
          <w:jc w:val="center"/>
        </w:trPr>
        <w:tc>
          <w:tcPr>
            <w:tcW w:w="2721" w:type="dxa"/>
          </w:tcPr>
          <w:p w14:paraId="2B43A1E1" w14:textId="77777777" w:rsidR="0097079A" w:rsidRPr="00D15858" w:rsidRDefault="0097079A" w:rsidP="00081664">
            <w:pPr>
              <w:pStyle w:val="TAL"/>
              <w:rPr>
                <w:rFonts w:cs="v4.2.0"/>
              </w:rPr>
            </w:pPr>
            <w:r w:rsidRPr="00D15858">
              <w:rPr>
                <w:rFonts w:cs="v4.2.0"/>
              </w:rPr>
              <w:t>7.3.2 Reference sensitivity power level</w:t>
            </w:r>
          </w:p>
        </w:tc>
        <w:tc>
          <w:tcPr>
            <w:tcW w:w="3628" w:type="dxa"/>
          </w:tcPr>
          <w:p w14:paraId="5CA60596" w14:textId="77777777" w:rsidR="0097079A" w:rsidRPr="00D15858" w:rsidRDefault="0097079A" w:rsidP="00081664">
            <w:pPr>
              <w:pStyle w:val="TAL"/>
              <w:rPr>
                <w:rFonts w:cs="Arial"/>
                <w:u w:val="single"/>
              </w:rPr>
            </w:pPr>
            <w:r w:rsidRPr="00D15858">
              <w:rPr>
                <w:rFonts w:cs="Arial"/>
                <w:u w:val="single"/>
              </w:rPr>
              <w:t>PC3</w:t>
            </w:r>
          </w:p>
          <w:p w14:paraId="683124F4" w14:textId="77777777" w:rsidR="0097079A" w:rsidRPr="00D15858" w:rsidRDefault="0097079A" w:rsidP="00081664">
            <w:pPr>
              <w:pStyle w:val="TAL"/>
              <w:rPr>
                <w:rFonts w:cs="Arial"/>
              </w:rPr>
            </w:pPr>
            <w:r w:rsidRPr="00D15858">
              <w:t>Max Device size</w:t>
            </w:r>
            <w:r w:rsidRPr="00D15858">
              <w:rPr>
                <w:b/>
              </w:rPr>
              <w:t xml:space="preserve"> </w:t>
            </w:r>
            <w:r w:rsidRPr="00D15858">
              <w:rPr>
                <w:rFonts w:cs="Arial"/>
                <w:bCs/>
                <w:color w:val="000000"/>
                <w:szCs w:val="18"/>
              </w:rPr>
              <w:t>≤ 30 cm</w:t>
            </w:r>
          </w:p>
          <w:p w14:paraId="4063A033" w14:textId="77777777" w:rsidR="0097079A" w:rsidRPr="00D15858" w:rsidRDefault="0097079A" w:rsidP="00081664">
            <w:pPr>
              <w:pStyle w:val="TAL"/>
              <w:rPr>
                <w:rFonts w:cs="Arial"/>
                <w:bCs/>
                <w:color w:val="000000"/>
                <w:szCs w:val="18"/>
              </w:rPr>
            </w:pPr>
            <w:r w:rsidRPr="00D15858">
              <w:rPr>
                <w:rFonts w:cs="Arial"/>
              </w:rPr>
              <w:t>±</w:t>
            </w:r>
            <w:r w:rsidRPr="00D15858">
              <w:rPr>
                <w:rFonts w:cs="Arial"/>
                <w:bCs/>
                <w:color w:val="000000"/>
                <w:szCs w:val="18"/>
              </w:rPr>
              <w:t>5.36 dB (FR2a, FR2b, NTC testing)</w:t>
            </w:r>
          </w:p>
          <w:p w14:paraId="49058C29" w14:textId="77777777" w:rsidR="0097079A" w:rsidRPr="00D15858" w:rsidRDefault="0097079A" w:rsidP="00081664">
            <w:pPr>
              <w:pStyle w:val="TAL"/>
              <w:rPr>
                <w:rFonts w:cs="Arial"/>
                <w:bCs/>
                <w:color w:val="000000"/>
                <w:szCs w:val="18"/>
              </w:rPr>
            </w:pPr>
            <w:r w:rsidRPr="00D15858">
              <w:rPr>
                <w:rFonts w:cs="Arial"/>
              </w:rPr>
              <w:t>±</w:t>
            </w:r>
            <w:r w:rsidRPr="00D15858">
              <w:rPr>
                <w:rFonts w:cs="Arial"/>
                <w:bCs/>
                <w:color w:val="000000"/>
                <w:szCs w:val="18"/>
              </w:rPr>
              <w:t>6.34 dB</w:t>
            </w:r>
            <w:r w:rsidRPr="00D15858" w:rsidDel="00FF0487">
              <w:rPr>
                <w:rFonts w:cs="Arial"/>
                <w:bCs/>
                <w:color w:val="000000"/>
                <w:szCs w:val="18"/>
              </w:rPr>
              <w:t xml:space="preserve"> </w:t>
            </w:r>
            <w:r w:rsidRPr="00D15858">
              <w:rPr>
                <w:rFonts w:cs="Arial"/>
                <w:bCs/>
                <w:color w:val="000000"/>
                <w:szCs w:val="18"/>
              </w:rPr>
              <w:t>(FR2c NTC testing)</w:t>
            </w:r>
          </w:p>
          <w:p w14:paraId="74DECD3E" w14:textId="77777777" w:rsidR="0097079A" w:rsidRPr="00D15858" w:rsidRDefault="0097079A" w:rsidP="00081664">
            <w:pPr>
              <w:pStyle w:val="TAL"/>
              <w:rPr>
                <w:rFonts w:cs="Arial"/>
                <w:bCs/>
                <w:color w:val="000000"/>
                <w:szCs w:val="18"/>
              </w:rPr>
            </w:pPr>
            <w:r w:rsidRPr="00D15858">
              <w:rPr>
                <w:rFonts w:cs="Arial"/>
              </w:rPr>
              <w:t>±</w:t>
            </w:r>
            <w:r w:rsidRPr="00D15858">
              <w:rPr>
                <w:rFonts w:cs="Arial"/>
                <w:bCs/>
                <w:color w:val="000000"/>
                <w:szCs w:val="18"/>
              </w:rPr>
              <w:t>5.61 dB (FR2a, FR2b, ETC testing)</w:t>
            </w:r>
          </w:p>
          <w:p w14:paraId="2274C740" w14:textId="77777777" w:rsidR="0097079A" w:rsidRPr="00D15858" w:rsidRDefault="0097079A" w:rsidP="00081664">
            <w:pPr>
              <w:pStyle w:val="TAL"/>
              <w:rPr>
                <w:rFonts w:cs="Arial"/>
                <w:bCs/>
                <w:color w:val="000000"/>
                <w:szCs w:val="18"/>
              </w:rPr>
            </w:pPr>
            <w:r w:rsidRPr="00D15858">
              <w:rPr>
                <w:rFonts w:cs="Arial"/>
              </w:rPr>
              <w:t>±</w:t>
            </w:r>
            <w:r w:rsidRPr="00D15858">
              <w:rPr>
                <w:rFonts w:cs="Arial"/>
                <w:bCs/>
                <w:color w:val="000000"/>
                <w:szCs w:val="18"/>
              </w:rPr>
              <w:t>6.48 (FR2c ETC testing)</w:t>
            </w:r>
          </w:p>
          <w:p w14:paraId="750CA250" w14:textId="77777777" w:rsidR="0097079A" w:rsidRPr="00D15858" w:rsidRDefault="0097079A" w:rsidP="00081664">
            <w:pPr>
              <w:pStyle w:val="TAL"/>
              <w:rPr>
                <w:rFonts w:cs="Arial"/>
                <w:bCs/>
                <w:color w:val="000000"/>
                <w:szCs w:val="18"/>
              </w:rPr>
            </w:pPr>
          </w:p>
          <w:p w14:paraId="00BBBC85" w14:textId="77777777" w:rsidR="0097079A" w:rsidRPr="00D15858" w:rsidRDefault="0097079A" w:rsidP="00081664">
            <w:pPr>
              <w:pStyle w:val="TAL"/>
              <w:rPr>
                <w:rFonts w:cs="v4.2.0"/>
                <w:u w:val="single"/>
              </w:rPr>
            </w:pPr>
            <w:r w:rsidRPr="00D15858">
              <w:rPr>
                <w:rFonts w:cs="v4.2.0"/>
                <w:u w:val="single"/>
              </w:rPr>
              <w:t>PC1</w:t>
            </w:r>
          </w:p>
          <w:p w14:paraId="3D3BEBB2" w14:textId="77777777" w:rsidR="0097079A" w:rsidRPr="00D15858" w:rsidRDefault="0097079A" w:rsidP="00081664">
            <w:pPr>
              <w:pStyle w:val="TAL"/>
              <w:rPr>
                <w:rFonts w:cs="v4.2.0"/>
              </w:rPr>
            </w:pPr>
            <w:r w:rsidRPr="00D15858">
              <w:rPr>
                <w:rFonts w:cs="v4.2.0"/>
              </w:rPr>
              <w:t>Max Device size ≤ 30 cm</w:t>
            </w:r>
          </w:p>
          <w:p w14:paraId="3ECDDA0A" w14:textId="77777777" w:rsidR="0097079A" w:rsidRPr="00D15858" w:rsidRDefault="0097079A" w:rsidP="00081664">
            <w:pPr>
              <w:pStyle w:val="TAL"/>
              <w:rPr>
                <w:rFonts w:cs="v4.2.0"/>
              </w:rPr>
            </w:pPr>
            <w:r w:rsidRPr="00D15858">
              <w:rPr>
                <w:rFonts w:cs="v4.2.0"/>
              </w:rPr>
              <w:t>±5.58 dB (FR2a, FR2b, NTC testing)</w:t>
            </w:r>
          </w:p>
          <w:p w14:paraId="7A3296C8" w14:textId="77777777" w:rsidR="0097079A" w:rsidRPr="00D15858" w:rsidRDefault="0097079A" w:rsidP="00081664">
            <w:pPr>
              <w:pStyle w:val="TAL"/>
              <w:rPr>
                <w:rFonts w:cs="v4.2.0"/>
              </w:rPr>
            </w:pPr>
            <w:r w:rsidRPr="00D15858">
              <w:rPr>
                <w:rFonts w:cs="v4.2.0"/>
              </w:rPr>
              <w:t>±5.83 dB (FR2a, FR2b, ETC testing)</w:t>
            </w:r>
          </w:p>
          <w:p w14:paraId="01CF7F1B" w14:textId="77777777" w:rsidR="0097079A" w:rsidRPr="00D15858" w:rsidRDefault="0097079A" w:rsidP="00081664">
            <w:pPr>
              <w:pStyle w:val="TAL"/>
              <w:rPr>
                <w:rFonts w:cs="v4.2.0"/>
              </w:rPr>
            </w:pPr>
          </w:p>
          <w:p w14:paraId="104BD972" w14:textId="77777777" w:rsidR="0097079A" w:rsidRPr="00D15858" w:rsidRDefault="0097079A" w:rsidP="00081664">
            <w:pPr>
              <w:pStyle w:val="TAL"/>
              <w:rPr>
                <w:rFonts w:cs="v4.2.0"/>
                <w:u w:val="single"/>
              </w:rPr>
            </w:pPr>
            <w:r w:rsidRPr="00D15858">
              <w:rPr>
                <w:rFonts w:cs="v4.2.0"/>
                <w:u w:val="single"/>
              </w:rPr>
              <w:t>PC5</w:t>
            </w:r>
          </w:p>
          <w:p w14:paraId="48E1AB74" w14:textId="77777777" w:rsidR="0097079A" w:rsidRPr="00D15858" w:rsidRDefault="0097079A" w:rsidP="00081664">
            <w:pPr>
              <w:pStyle w:val="TAL"/>
              <w:rPr>
                <w:rFonts w:cs="v4.2.0"/>
              </w:rPr>
            </w:pPr>
            <w:r w:rsidRPr="00D15858">
              <w:rPr>
                <w:rFonts w:cs="v4.2.0"/>
              </w:rPr>
              <w:t>Max Device size ≤ 30 cm</w:t>
            </w:r>
          </w:p>
          <w:p w14:paraId="147B6519" w14:textId="77777777" w:rsidR="0097079A" w:rsidRPr="00D15858" w:rsidRDefault="0097079A" w:rsidP="00081664">
            <w:pPr>
              <w:pStyle w:val="TAL"/>
              <w:rPr>
                <w:rFonts w:cs="v4.2.0"/>
              </w:rPr>
            </w:pPr>
            <w:r w:rsidRPr="00D15858">
              <w:rPr>
                <w:rFonts w:cs="v4.2.0"/>
              </w:rPr>
              <w:t>±5.58 dB (FR2a, NTC testing)</w:t>
            </w:r>
          </w:p>
          <w:p w14:paraId="63897362" w14:textId="5E3DD6CA" w:rsidR="0097079A" w:rsidRDefault="0097079A" w:rsidP="00081664">
            <w:pPr>
              <w:pStyle w:val="TAL"/>
              <w:rPr>
                <w:ins w:id="47" w:author="Adan Toril" w:date="2024-07-12T10:44:00Z" w16du:dateUtc="2024-07-12T08:44:00Z"/>
                <w:rFonts w:cs="v4.2.0"/>
              </w:rPr>
            </w:pPr>
            <w:r w:rsidRPr="00D15858">
              <w:rPr>
                <w:rFonts w:cs="v4.2.0"/>
              </w:rPr>
              <w:t>±</w:t>
            </w:r>
            <w:del w:id="48" w:author="Adan Toril" w:date="2024-07-31T14:36:00Z" w16du:dateUtc="2024-07-31T12:36:00Z">
              <w:r w:rsidRPr="00D15858" w:rsidDel="00A960A1">
                <w:rPr>
                  <w:rFonts w:cs="v4.2.0"/>
                </w:rPr>
                <w:delText xml:space="preserve"> </w:delText>
              </w:r>
            </w:del>
            <w:r w:rsidRPr="00D15858">
              <w:rPr>
                <w:rFonts w:cs="v4.2.0"/>
              </w:rPr>
              <w:t>5.83 dB (FR2a, ETC testing)</w:t>
            </w:r>
          </w:p>
          <w:p w14:paraId="3DFC453B" w14:textId="77777777" w:rsidR="00D77D5B" w:rsidRDefault="00D77D5B" w:rsidP="00081664">
            <w:pPr>
              <w:pStyle w:val="TAL"/>
              <w:rPr>
                <w:ins w:id="49" w:author="Adan Toril" w:date="2024-07-12T10:44:00Z" w16du:dateUtc="2024-07-12T08:44:00Z"/>
                <w:rFonts w:cs="v4.2.0"/>
              </w:rPr>
            </w:pPr>
          </w:p>
          <w:p w14:paraId="638677B4" w14:textId="3ED1DB53" w:rsidR="00D77D5B" w:rsidRPr="00D15858" w:rsidRDefault="00D77D5B" w:rsidP="00D77D5B">
            <w:pPr>
              <w:pStyle w:val="TAL"/>
              <w:rPr>
                <w:ins w:id="50" w:author="Adan Toril" w:date="2024-07-12T10:44:00Z" w16du:dateUtc="2024-07-12T08:44:00Z"/>
                <w:rFonts w:cs="v4.2.0"/>
                <w:u w:val="single"/>
              </w:rPr>
            </w:pPr>
            <w:ins w:id="51" w:author="Adan Toril" w:date="2024-07-12T10:44:00Z" w16du:dateUtc="2024-07-12T08:44:00Z">
              <w:r w:rsidRPr="00D15858">
                <w:rPr>
                  <w:rFonts w:cs="v4.2.0"/>
                  <w:u w:val="single"/>
                </w:rPr>
                <w:t>PC</w:t>
              </w:r>
              <w:r>
                <w:rPr>
                  <w:rFonts w:cs="v4.2.0"/>
                  <w:u w:val="single"/>
                </w:rPr>
                <w:t>6</w:t>
              </w:r>
            </w:ins>
          </w:p>
          <w:p w14:paraId="38AB2A41" w14:textId="77777777" w:rsidR="00D77D5B" w:rsidRPr="00D15858" w:rsidRDefault="00D77D5B" w:rsidP="00D77D5B">
            <w:pPr>
              <w:pStyle w:val="TAL"/>
              <w:rPr>
                <w:ins w:id="52" w:author="Adan Toril" w:date="2024-07-12T10:44:00Z" w16du:dateUtc="2024-07-12T08:44:00Z"/>
                <w:rFonts w:cs="v4.2.0"/>
              </w:rPr>
            </w:pPr>
            <w:ins w:id="53" w:author="Adan Toril" w:date="2024-07-12T10:44:00Z" w16du:dateUtc="2024-07-12T08:44:00Z">
              <w:r w:rsidRPr="00D15858">
                <w:rPr>
                  <w:rFonts w:cs="v4.2.0"/>
                </w:rPr>
                <w:t>Max Device size ≤ 30 cm</w:t>
              </w:r>
            </w:ins>
          </w:p>
          <w:p w14:paraId="1980CEBD" w14:textId="39B8AAEA" w:rsidR="00D77D5B" w:rsidRPr="00D15858" w:rsidRDefault="00D77D5B" w:rsidP="00D77D5B">
            <w:pPr>
              <w:pStyle w:val="TAL"/>
              <w:rPr>
                <w:ins w:id="54" w:author="Adan Toril" w:date="2024-07-12T10:44:00Z" w16du:dateUtc="2024-07-12T08:44:00Z"/>
                <w:rFonts w:cs="v4.2.0"/>
              </w:rPr>
            </w:pPr>
            <w:ins w:id="55" w:author="Adan Toril" w:date="2024-07-12T10:44:00Z" w16du:dateUtc="2024-07-12T08:44:00Z">
              <w:r w:rsidRPr="00D15858">
                <w:rPr>
                  <w:rFonts w:cs="v4.2.0"/>
                </w:rPr>
                <w:t>±5.5</w:t>
              </w:r>
              <w:r>
                <w:rPr>
                  <w:rFonts w:cs="v4.2.0"/>
                </w:rPr>
                <w:t>6</w:t>
              </w:r>
              <w:r w:rsidRPr="00D15858">
                <w:rPr>
                  <w:rFonts w:cs="v4.2.0"/>
                </w:rPr>
                <w:t xml:space="preserve"> dB (FR2a, NTC testing)</w:t>
              </w:r>
            </w:ins>
          </w:p>
          <w:p w14:paraId="5CE22F65" w14:textId="0F441C64" w:rsidR="00D77D5B" w:rsidRPr="00D15858" w:rsidRDefault="00D77D5B" w:rsidP="00D77D5B">
            <w:pPr>
              <w:pStyle w:val="TAL"/>
              <w:rPr>
                <w:rFonts w:cs="v4.2.0"/>
              </w:rPr>
            </w:pPr>
            <w:ins w:id="56" w:author="Adan Toril" w:date="2024-07-12T10:44:00Z" w16du:dateUtc="2024-07-12T08:44:00Z">
              <w:r w:rsidRPr="00D15858">
                <w:rPr>
                  <w:rFonts w:cs="v4.2.0"/>
                </w:rPr>
                <w:t>±5.8</w:t>
              </w:r>
              <w:r>
                <w:rPr>
                  <w:rFonts w:cs="v4.2.0"/>
                </w:rPr>
                <w:t>1</w:t>
              </w:r>
              <w:r w:rsidRPr="00D15858">
                <w:rPr>
                  <w:rFonts w:cs="v4.2.0"/>
                </w:rPr>
                <w:t xml:space="preserve"> dB (FR2a, ETC testing)</w:t>
              </w:r>
            </w:ins>
          </w:p>
        </w:tc>
        <w:tc>
          <w:tcPr>
            <w:tcW w:w="2948" w:type="dxa"/>
          </w:tcPr>
          <w:p w14:paraId="6C41222F" w14:textId="77777777" w:rsidR="0097079A" w:rsidRPr="00D15858" w:rsidRDefault="0097079A" w:rsidP="00081664">
            <w:pPr>
              <w:pStyle w:val="TAL"/>
              <w:rPr>
                <w:rFonts w:cs="Arial"/>
                <w:snapToGrid w:val="0"/>
                <w:lang w:eastAsia="sv-SE"/>
              </w:rPr>
            </w:pPr>
            <w:r w:rsidRPr="00D15858">
              <w:rPr>
                <w:rFonts w:cs="Arial"/>
                <w:snapToGrid w:val="0"/>
              </w:rPr>
              <w:t>MTSU = 1.00 x MU (from Table B.19-1 in TR 38.903)</w:t>
            </w:r>
          </w:p>
        </w:tc>
      </w:tr>
    </w:tbl>
    <w:p w14:paraId="6A86CB20" w14:textId="77777777" w:rsidR="00E602FB" w:rsidRPr="00854822" w:rsidRDefault="00E602FB" w:rsidP="00E602FB"/>
    <w:p w14:paraId="502B6CA2" w14:textId="77777777" w:rsidR="00E602FB" w:rsidRPr="00DE007D" w:rsidRDefault="00E602FB" w:rsidP="00E602FB">
      <w:pPr>
        <w:pStyle w:val="Heading2"/>
        <w:rPr>
          <w:rFonts w:cs="Arial"/>
          <w:szCs w:val="32"/>
        </w:rPr>
      </w:pPr>
      <w:r w:rsidRPr="00DE007D">
        <w:rPr>
          <w:rFonts w:cs="Arial"/>
          <w:color w:val="FF0000"/>
          <w:szCs w:val="32"/>
        </w:rPr>
        <w:t>&lt;&lt;&lt; Skip unchanged sections &gt;&gt;&gt;</w:t>
      </w:r>
    </w:p>
    <w:p w14:paraId="40775C55" w14:textId="77777777" w:rsidR="00F21AE6" w:rsidRPr="00D15858" w:rsidRDefault="00F21AE6" w:rsidP="00F21AE6">
      <w:pPr>
        <w:pStyle w:val="Heading2"/>
      </w:pPr>
      <w:bookmarkStart w:id="57" w:name="_Toc21026833"/>
      <w:bookmarkStart w:id="58" w:name="_Toc27744131"/>
      <w:bookmarkStart w:id="59" w:name="_Toc36197302"/>
      <w:bookmarkStart w:id="60" w:name="_Toc36197994"/>
      <w:r w:rsidRPr="00D15858">
        <w:t>F.3.2</w:t>
      </w:r>
      <w:r w:rsidRPr="00D15858">
        <w:tab/>
      </w:r>
      <w:r w:rsidRPr="00D15858">
        <w:rPr>
          <w:lang w:eastAsia="sv-SE"/>
        </w:rPr>
        <w:t xml:space="preserve">Measurement of </w:t>
      </w:r>
      <w:r w:rsidRPr="00D15858">
        <w:t>transmitter</w:t>
      </w:r>
      <w:bookmarkEnd w:id="57"/>
      <w:bookmarkEnd w:id="58"/>
      <w:bookmarkEnd w:id="59"/>
      <w:bookmarkEnd w:id="60"/>
    </w:p>
    <w:p w14:paraId="3E1DFC59" w14:textId="77777777" w:rsidR="00F21AE6" w:rsidRPr="00D15858" w:rsidRDefault="00F21AE6" w:rsidP="00F21AE6">
      <w:pPr>
        <w:pStyle w:val="EditorsNote"/>
      </w:pPr>
      <w:r w:rsidRPr="00D15858">
        <w:t>Editor’s note: This clause is incomplete. The following aspects are either missing or not yet determined:</w:t>
      </w:r>
    </w:p>
    <w:p w14:paraId="1F66C983" w14:textId="77777777" w:rsidR="00F21AE6" w:rsidRPr="00D15858" w:rsidRDefault="00F21AE6" w:rsidP="00F21AE6">
      <w:pPr>
        <w:pStyle w:val="EditorsNote"/>
        <w:numPr>
          <w:ilvl w:val="0"/>
          <w:numId w:val="1"/>
        </w:numPr>
      </w:pPr>
      <w:r w:rsidRPr="00D15858">
        <w:t>Influence of noise is subtracted from MTSU before calculating the TT for lower limit Tx test cases.</w:t>
      </w:r>
    </w:p>
    <w:p w14:paraId="454D5EA3" w14:textId="77777777" w:rsidR="00F21AE6" w:rsidRPr="00D15858" w:rsidRDefault="00F21AE6" w:rsidP="00F21AE6">
      <w:pPr>
        <w:pStyle w:val="TH"/>
      </w:pPr>
      <w:bookmarkStart w:id="61" w:name="_CRTableF_3_21"/>
      <w:r w:rsidRPr="00D15858">
        <w:lastRenderedPageBreak/>
        <w:t xml:space="preserve">Table </w:t>
      </w:r>
      <w:bookmarkEnd w:id="61"/>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21AE6" w:rsidRPr="00D15858" w14:paraId="4AAAFF16" w14:textId="77777777" w:rsidTr="00081664">
        <w:trPr>
          <w:jc w:val="center"/>
        </w:trPr>
        <w:tc>
          <w:tcPr>
            <w:tcW w:w="2587" w:type="dxa"/>
          </w:tcPr>
          <w:p w14:paraId="443467F5" w14:textId="77777777" w:rsidR="00F21AE6" w:rsidRPr="00D15858" w:rsidRDefault="00F21AE6" w:rsidP="00081664">
            <w:pPr>
              <w:pStyle w:val="TAH"/>
            </w:pPr>
            <w:r w:rsidRPr="00D15858">
              <w:t>Sub clause</w:t>
            </w:r>
          </w:p>
        </w:tc>
        <w:tc>
          <w:tcPr>
            <w:tcW w:w="3875" w:type="dxa"/>
          </w:tcPr>
          <w:p w14:paraId="29850C8E" w14:textId="77777777" w:rsidR="00F21AE6" w:rsidRPr="00D15858" w:rsidRDefault="00F21AE6" w:rsidP="00081664">
            <w:pPr>
              <w:pStyle w:val="TAH"/>
            </w:pPr>
            <w:r w:rsidRPr="00D15858">
              <w:t>Test Tolerance (TT)</w:t>
            </w:r>
          </w:p>
        </w:tc>
        <w:tc>
          <w:tcPr>
            <w:tcW w:w="3247" w:type="dxa"/>
          </w:tcPr>
          <w:p w14:paraId="703F624C" w14:textId="77777777" w:rsidR="00F21AE6" w:rsidRPr="00D15858" w:rsidRDefault="00F21AE6" w:rsidP="00081664">
            <w:pPr>
              <w:pStyle w:val="TAH"/>
            </w:pPr>
            <w:r w:rsidRPr="00D15858">
              <w:t>Formula for test requirement</w:t>
            </w:r>
          </w:p>
        </w:tc>
      </w:tr>
      <w:tr w:rsidR="00F21AE6" w:rsidRPr="00D15858" w14:paraId="3C2ACC63" w14:textId="77777777" w:rsidTr="00081664">
        <w:trPr>
          <w:jc w:val="center"/>
        </w:trPr>
        <w:tc>
          <w:tcPr>
            <w:tcW w:w="2587" w:type="dxa"/>
          </w:tcPr>
          <w:p w14:paraId="1D08C40A" w14:textId="77777777" w:rsidR="00F21AE6" w:rsidRPr="00D15858" w:rsidRDefault="00F21AE6" w:rsidP="00081664">
            <w:pPr>
              <w:pStyle w:val="TAL"/>
              <w:rPr>
                <w:rFonts w:cs="v4.2.0"/>
              </w:rPr>
            </w:pPr>
            <w:r w:rsidRPr="00D15858">
              <w:rPr>
                <w:rFonts w:cs="v4.2.0"/>
              </w:rPr>
              <w:t>6.2.1.1 UE maximum output power</w:t>
            </w:r>
            <w:r w:rsidRPr="00D15858">
              <w:t xml:space="preserve"> (</w:t>
            </w:r>
            <w:r w:rsidRPr="00D15858">
              <w:rPr>
                <w:rFonts w:cs="v4.2.0"/>
              </w:rPr>
              <w:t>EIRP)</w:t>
            </w:r>
          </w:p>
        </w:tc>
        <w:tc>
          <w:tcPr>
            <w:tcW w:w="3875" w:type="dxa"/>
          </w:tcPr>
          <w:p w14:paraId="74556D53" w14:textId="77777777" w:rsidR="00F21AE6" w:rsidRPr="00D15858" w:rsidRDefault="00F21AE6" w:rsidP="00081664">
            <w:pPr>
              <w:pStyle w:val="TAL"/>
              <w:rPr>
                <w:rFonts w:cs="Arial"/>
                <w:bCs/>
                <w:color w:val="000000"/>
                <w:szCs w:val="18"/>
                <w:u w:val="single"/>
              </w:rPr>
            </w:pPr>
            <w:r w:rsidRPr="00D15858">
              <w:rPr>
                <w:rFonts w:cs="Arial"/>
                <w:bCs/>
                <w:color w:val="000000"/>
                <w:szCs w:val="18"/>
                <w:u w:val="single"/>
              </w:rPr>
              <w:t>PC3</w:t>
            </w:r>
          </w:p>
          <w:p w14:paraId="0C50041D" w14:textId="77777777" w:rsidR="00F21AE6" w:rsidRPr="00D15858" w:rsidRDefault="00F21AE6" w:rsidP="00081664">
            <w:pPr>
              <w:pStyle w:val="TAL"/>
              <w:rPr>
                <w:rFonts w:cs="Arial"/>
                <w:bCs/>
                <w:color w:val="000000"/>
                <w:szCs w:val="18"/>
              </w:rPr>
            </w:pPr>
            <w:r w:rsidRPr="00D15858">
              <w:rPr>
                <w:rFonts w:cs="Arial"/>
                <w:bCs/>
                <w:color w:val="000000"/>
                <w:szCs w:val="18"/>
              </w:rPr>
              <w:t>Minimum peak EIRP</w:t>
            </w:r>
          </w:p>
          <w:p w14:paraId="74BA82DB" w14:textId="77777777" w:rsidR="00F21AE6" w:rsidRPr="00D15858" w:rsidRDefault="00F21AE6" w:rsidP="00081664">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23AFFD9" w14:textId="77777777" w:rsidR="00F21AE6" w:rsidRPr="00D15858" w:rsidRDefault="00F21AE6" w:rsidP="00081664">
            <w:pPr>
              <w:pStyle w:val="TAL"/>
              <w:rPr>
                <w:rFonts w:cs="Arial"/>
                <w:bCs/>
                <w:color w:val="000000"/>
                <w:szCs w:val="18"/>
              </w:rPr>
            </w:pPr>
            <w:r w:rsidRPr="00D15858">
              <w:rPr>
                <w:rFonts w:cs="Arial"/>
                <w:bCs/>
                <w:color w:val="000000"/>
                <w:szCs w:val="18"/>
              </w:rPr>
              <w:t>2.99 dB (FR2a, NTC)</w:t>
            </w:r>
          </w:p>
          <w:p w14:paraId="1C75FE14" w14:textId="77777777" w:rsidR="00F21AE6" w:rsidRPr="00D15858" w:rsidRDefault="00F21AE6" w:rsidP="00081664">
            <w:pPr>
              <w:pStyle w:val="TAL"/>
              <w:rPr>
                <w:rFonts w:cs="Arial"/>
                <w:bCs/>
                <w:color w:val="000000"/>
                <w:szCs w:val="18"/>
              </w:rPr>
            </w:pPr>
            <w:r w:rsidRPr="00D15858">
              <w:rPr>
                <w:rFonts w:cs="Arial"/>
                <w:bCs/>
                <w:color w:val="000000"/>
                <w:szCs w:val="18"/>
              </w:rPr>
              <w:t>2.99 dB (FR2b, NTC)</w:t>
            </w:r>
          </w:p>
          <w:p w14:paraId="75A0FB5C"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3.80 dB (FR2c, NTC)</w:t>
            </w:r>
          </w:p>
          <w:p w14:paraId="3BD7FE2B"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3.15 dB (FR2a, ETC)</w:t>
            </w:r>
          </w:p>
          <w:p w14:paraId="683E9A4D"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3.15 dB (FR2b, ETC)</w:t>
            </w:r>
          </w:p>
          <w:p w14:paraId="44B25E47"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3.89 (FR2c, ETC)</w:t>
            </w:r>
          </w:p>
          <w:p w14:paraId="09D7AFA0" w14:textId="77777777" w:rsidR="00F21AE6" w:rsidRPr="00746884" w:rsidRDefault="00F21AE6" w:rsidP="00081664">
            <w:pPr>
              <w:pStyle w:val="TAL"/>
              <w:rPr>
                <w:rFonts w:cs="Arial"/>
                <w:bCs/>
                <w:color w:val="000000"/>
                <w:szCs w:val="18"/>
                <w:lang w:val="es-ES"/>
              </w:rPr>
            </w:pPr>
          </w:p>
          <w:p w14:paraId="32793AD5" w14:textId="77777777" w:rsidR="00F21AE6" w:rsidRPr="00A960A1" w:rsidRDefault="00F21AE6" w:rsidP="00081664">
            <w:pPr>
              <w:pStyle w:val="TAL"/>
              <w:rPr>
                <w:rFonts w:cs="Arial"/>
                <w:bCs/>
                <w:color w:val="000000"/>
                <w:szCs w:val="18"/>
                <w:u w:val="single"/>
              </w:rPr>
            </w:pPr>
            <w:r w:rsidRPr="00A960A1">
              <w:rPr>
                <w:rFonts w:cs="Arial"/>
                <w:bCs/>
                <w:color w:val="000000"/>
                <w:szCs w:val="18"/>
                <w:u w:val="single"/>
              </w:rPr>
              <w:t>PC1</w:t>
            </w:r>
          </w:p>
          <w:p w14:paraId="6FD2CF93" w14:textId="77777777" w:rsidR="00F21AE6" w:rsidRPr="00D15858" w:rsidRDefault="00F21AE6" w:rsidP="00081664">
            <w:pPr>
              <w:pStyle w:val="TAL"/>
              <w:rPr>
                <w:rFonts w:cs="Arial"/>
                <w:bCs/>
                <w:color w:val="000000"/>
                <w:szCs w:val="18"/>
              </w:rPr>
            </w:pPr>
            <w:r w:rsidRPr="00D15858">
              <w:rPr>
                <w:rFonts w:cs="Arial"/>
                <w:bCs/>
                <w:color w:val="000000"/>
                <w:szCs w:val="18"/>
              </w:rPr>
              <w:t>Minimum peak EIRP</w:t>
            </w:r>
          </w:p>
          <w:p w14:paraId="05721E36" w14:textId="77777777" w:rsidR="00F21AE6" w:rsidRPr="00D15858" w:rsidRDefault="00F21AE6" w:rsidP="00081664">
            <w:pPr>
              <w:pStyle w:val="TAL"/>
              <w:rPr>
                <w:rFonts w:cs="Arial"/>
                <w:bCs/>
                <w:color w:val="000000"/>
                <w:szCs w:val="18"/>
              </w:rPr>
            </w:pPr>
            <w:r w:rsidRPr="00D15858">
              <w:rPr>
                <w:rFonts w:cs="Arial"/>
                <w:bCs/>
                <w:color w:val="000000"/>
                <w:szCs w:val="18"/>
              </w:rPr>
              <w:t>IFF (Max Device size ≤ 30 cm)</w:t>
            </w:r>
          </w:p>
          <w:p w14:paraId="05FDAF00" w14:textId="77777777" w:rsidR="00F21AE6" w:rsidRPr="00D15858" w:rsidRDefault="00F21AE6" w:rsidP="00081664">
            <w:pPr>
              <w:pStyle w:val="TAL"/>
              <w:rPr>
                <w:rFonts w:cs="Arial"/>
                <w:bCs/>
                <w:color w:val="000000"/>
                <w:szCs w:val="18"/>
              </w:rPr>
            </w:pPr>
            <w:r w:rsidRPr="00D15858">
              <w:rPr>
                <w:rFonts w:cs="Arial"/>
                <w:bCs/>
                <w:color w:val="000000"/>
                <w:szCs w:val="18"/>
              </w:rPr>
              <w:t>3.12 dB (FR2a, NTC)</w:t>
            </w:r>
          </w:p>
          <w:p w14:paraId="702F3B02" w14:textId="77777777" w:rsidR="00F21AE6" w:rsidRPr="00D15858" w:rsidRDefault="00F21AE6" w:rsidP="00081664">
            <w:pPr>
              <w:pStyle w:val="TAL"/>
              <w:rPr>
                <w:rFonts w:cs="Arial"/>
                <w:bCs/>
                <w:color w:val="000000"/>
                <w:szCs w:val="18"/>
              </w:rPr>
            </w:pPr>
            <w:r w:rsidRPr="00D15858">
              <w:rPr>
                <w:rFonts w:cs="Arial"/>
                <w:bCs/>
                <w:color w:val="000000"/>
                <w:szCs w:val="18"/>
              </w:rPr>
              <w:t>3.12 dB (FR2b, NTC)</w:t>
            </w:r>
          </w:p>
          <w:p w14:paraId="5EF7BBC7"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3.28 dB (FR2a, ETC)</w:t>
            </w:r>
          </w:p>
          <w:p w14:paraId="60EBAB77"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3.28 dB (FR2b, ETC)</w:t>
            </w:r>
          </w:p>
          <w:p w14:paraId="4C1DDCD4" w14:textId="77777777" w:rsidR="00F21AE6" w:rsidRPr="00746884" w:rsidRDefault="00F21AE6" w:rsidP="00081664">
            <w:pPr>
              <w:pStyle w:val="TAL"/>
              <w:rPr>
                <w:rFonts w:cs="Arial"/>
                <w:bCs/>
                <w:color w:val="000000"/>
                <w:szCs w:val="18"/>
                <w:lang w:val="es-ES"/>
              </w:rPr>
            </w:pPr>
          </w:p>
          <w:p w14:paraId="30ADA0BC" w14:textId="77777777" w:rsidR="00F21AE6" w:rsidRPr="0040580F" w:rsidRDefault="00F21AE6" w:rsidP="00081664">
            <w:pPr>
              <w:pStyle w:val="TAL"/>
              <w:rPr>
                <w:rFonts w:cs="Arial"/>
                <w:bCs/>
                <w:color w:val="000000"/>
                <w:szCs w:val="18"/>
                <w:u w:val="single"/>
                <w:rPrChange w:id="62" w:author="Adan Toril" w:date="2024-07-12T10:42:00Z" w16du:dateUtc="2024-07-12T08:42:00Z">
                  <w:rPr>
                    <w:rFonts w:cs="Arial"/>
                    <w:bCs/>
                    <w:color w:val="000000"/>
                    <w:szCs w:val="18"/>
                  </w:rPr>
                </w:rPrChange>
              </w:rPr>
            </w:pPr>
            <w:r w:rsidRPr="0040580F">
              <w:rPr>
                <w:rFonts w:cs="Arial"/>
                <w:bCs/>
                <w:color w:val="000000"/>
                <w:szCs w:val="18"/>
                <w:u w:val="single"/>
                <w:rPrChange w:id="63" w:author="Adan Toril" w:date="2024-07-12T10:42:00Z" w16du:dateUtc="2024-07-12T08:42:00Z">
                  <w:rPr>
                    <w:rFonts w:cs="Arial"/>
                    <w:bCs/>
                    <w:color w:val="000000"/>
                    <w:szCs w:val="18"/>
                  </w:rPr>
                </w:rPrChange>
              </w:rPr>
              <w:t>PC5</w:t>
            </w:r>
          </w:p>
          <w:p w14:paraId="0FFC1F78" w14:textId="77777777" w:rsidR="00F21AE6" w:rsidRPr="00D15858" w:rsidRDefault="00F21AE6" w:rsidP="00081664">
            <w:pPr>
              <w:pStyle w:val="TAL"/>
              <w:rPr>
                <w:rFonts w:cs="Arial"/>
                <w:bCs/>
                <w:color w:val="000000"/>
                <w:szCs w:val="18"/>
              </w:rPr>
            </w:pPr>
            <w:r w:rsidRPr="00D15858">
              <w:rPr>
                <w:rFonts w:cs="Arial"/>
                <w:bCs/>
                <w:color w:val="000000"/>
                <w:szCs w:val="18"/>
              </w:rPr>
              <w:t>Minimum peak EIRP</w:t>
            </w:r>
          </w:p>
          <w:p w14:paraId="565009E5" w14:textId="77777777" w:rsidR="00F21AE6" w:rsidRPr="00D15858" w:rsidRDefault="00F21AE6" w:rsidP="00081664">
            <w:pPr>
              <w:pStyle w:val="TAL"/>
              <w:rPr>
                <w:rFonts w:cs="Arial"/>
                <w:bCs/>
                <w:color w:val="000000"/>
                <w:szCs w:val="18"/>
              </w:rPr>
            </w:pPr>
            <w:r w:rsidRPr="00D15858">
              <w:rPr>
                <w:rFonts w:cs="Arial"/>
                <w:bCs/>
                <w:color w:val="000000"/>
                <w:szCs w:val="18"/>
              </w:rPr>
              <w:t>IFF (Max Device size ≤ 30 cm)</w:t>
            </w:r>
          </w:p>
          <w:p w14:paraId="57988516" w14:textId="77777777" w:rsidR="00F21AE6" w:rsidRPr="0091485D" w:rsidRDefault="00F21AE6" w:rsidP="00081664">
            <w:pPr>
              <w:pStyle w:val="TAL"/>
              <w:rPr>
                <w:ins w:id="64" w:author="Adan Toril" w:date="2024-07-12T10:43:00Z" w16du:dateUtc="2024-07-12T08:43:00Z"/>
                <w:rFonts w:cs="Arial"/>
                <w:bCs/>
                <w:color w:val="000000"/>
                <w:szCs w:val="18"/>
                <w:lang w:val="es-ES"/>
              </w:rPr>
            </w:pPr>
            <w:r w:rsidRPr="0091485D">
              <w:rPr>
                <w:rFonts w:cs="Arial"/>
                <w:bCs/>
                <w:color w:val="000000"/>
                <w:szCs w:val="18"/>
                <w:lang w:val="es-ES"/>
              </w:rPr>
              <w:t>3.12 dB (FR2a, NTC)</w:t>
            </w:r>
          </w:p>
          <w:p w14:paraId="15BA189A" w14:textId="36ED9C7F" w:rsidR="00823564" w:rsidRPr="0091485D" w:rsidRDefault="00823564" w:rsidP="00081664">
            <w:pPr>
              <w:pStyle w:val="TAL"/>
              <w:rPr>
                <w:rFonts w:cs="Arial"/>
                <w:bCs/>
                <w:color w:val="000000"/>
                <w:szCs w:val="18"/>
                <w:lang w:val="es-ES"/>
              </w:rPr>
            </w:pPr>
            <w:ins w:id="65" w:author="Adan Toril" w:date="2024-07-12T10:43:00Z" w16du:dateUtc="2024-07-12T08:43:00Z">
              <w:r w:rsidRPr="0091485D">
                <w:rPr>
                  <w:rFonts w:cs="Arial"/>
                  <w:bCs/>
                  <w:color w:val="000000"/>
                  <w:szCs w:val="18"/>
                  <w:lang w:val="es-ES"/>
                </w:rPr>
                <w:t>3.28 dB (FR2a, ETC)</w:t>
              </w:r>
            </w:ins>
          </w:p>
          <w:p w14:paraId="1136703E" w14:textId="77777777" w:rsidR="00F21AE6" w:rsidRPr="00D15858" w:rsidRDefault="00F21AE6" w:rsidP="00081664">
            <w:pPr>
              <w:pStyle w:val="TAL"/>
              <w:rPr>
                <w:rFonts w:cs="Arial"/>
                <w:bCs/>
                <w:color w:val="000000"/>
                <w:szCs w:val="18"/>
              </w:rPr>
            </w:pPr>
            <w:r w:rsidRPr="00D15858">
              <w:rPr>
                <w:rFonts w:cs="Arial"/>
                <w:bCs/>
                <w:color w:val="000000"/>
                <w:szCs w:val="18"/>
              </w:rPr>
              <w:t>Max EIRP</w:t>
            </w:r>
          </w:p>
          <w:p w14:paraId="7A3C0CAD" w14:textId="77777777" w:rsidR="00F21AE6" w:rsidRDefault="00F21AE6" w:rsidP="00081664">
            <w:pPr>
              <w:pStyle w:val="TAL"/>
              <w:rPr>
                <w:ins w:id="66" w:author="Adan Toril" w:date="2024-07-12T10:42:00Z" w16du:dateUtc="2024-07-12T08:42:00Z"/>
                <w:rFonts w:cs="Arial"/>
                <w:bCs/>
                <w:color w:val="000000"/>
                <w:szCs w:val="18"/>
              </w:rPr>
            </w:pPr>
            <w:r w:rsidRPr="00D15858">
              <w:rPr>
                <w:rFonts w:cs="Arial"/>
                <w:bCs/>
                <w:color w:val="000000"/>
                <w:szCs w:val="18"/>
              </w:rPr>
              <w:t>0 dB</w:t>
            </w:r>
          </w:p>
          <w:p w14:paraId="54E20F1C" w14:textId="77777777" w:rsidR="0040580F" w:rsidRDefault="0040580F" w:rsidP="00081664">
            <w:pPr>
              <w:pStyle w:val="TAL"/>
              <w:rPr>
                <w:ins w:id="67" w:author="Adan Toril" w:date="2024-07-12T10:42:00Z" w16du:dateUtc="2024-07-12T08:42:00Z"/>
                <w:rFonts w:cs="Arial"/>
                <w:bCs/>
                <w:color w:val="000000"/>
                <w:szCs w:val="18"/>
              </w:rPr>
            </w:pPr>
          </w:p>
          <w:p w14:paraId="5396A915" w14:textId="2EAFE19C" w:rsidR="0040580F" w:rsidRPr="00081664" w:rsidRDefault="0040580F" w:rsidP="0040580F">
            <w:pPr>
              <w:pStyle w:val="TAL"/>
              <w:rPr>
                <w:ins w:id="68" w:author="Adan Toril" w:date="2024-07-12T10:42:00Z" w16du:dateUtc="2024-07-12T08:42:00Z"/>
                <w:rFonts w:cs="Arial"/>
                <w:bCs/>
                <w:color w:val="000000"/>
                <w:szCs w:val="18"/>
                <w:u w:val="single"/>
              </w:rPr>
            </w:pPr>
            <w:ins w:id="69" w:author="Adan Toril" w:date="2024-07-12T10:42:00Z" w16du:dateUtc="2024-07-12T08:42:00Z">
              <w:r w:rsidRPr="00081664">
                <w:rPr>
                  <w:rFonts w:cs="Arial"/>
                  <w:bCs/>
                  <w:color w:val="000000"/>
                  <w:szCs w:val="18"/>
                  <w:u w:val="single"/>
                </w:rPr>
                <w:t>PC</w:t>
              </w:r>
            </w:ins>
            <w:ins w:id="70" w:author="Adan Toril" w:date="2024-07-12T10:43:00Z" w16du:dateUtc="2024-07-12T08:43:00Z">
              <w:r w:rsidR="00823564">
                <w:rPr>
                  <w:rFonts w:cs="Arial"/>
                  <w:bCs/>
                  <w:color w:val="000000"/>
                  <w:szCs w:val="18"/>
                  <w:u w:val="single"/>
                </w:rPr>
                <w:t>6</w:t>
              </w:r>
            </w:ins>
          </w:p>
          <w:p w14:paraId="55E15B53" w14:textId="77777777" w:rsidR="0040580F" w:rsidRPr="00D15858" w:rsidRDefault="0040580F" w:rsidP="0040580F">
            <w:pPr>
              <w:pStyle w:val="TAL"/>
              <w:rPr>
                <w:ins w:id="71" w:author="Adan Toril" w:date="2024-07-12T10:42:00Z" w16du:dateUtc="2024-07-12T08:42:00Z"/>
                <w:rFonts w:cs="Arial"/>
                <w:bCs/>
                <w:color w:val="000000"/>
                <w:szCs w:val="18"/>
              </w:rPr>
            </w:pPr>
            <w:ins w:id="72" w:author="Adan Toril" w:date="2024-07-12T10:42:00Z" w16du:dateUtc="2024-07-12T08:42:00Z">
              <w:r w:rsidRPr="00D15858">
                <w:rPr>
                  <w:rFonts w:cs="Arial"/>
                  <w:bCs/>
                  <w:color w:val="000000"/>
                  <w:szCs w:val="18"/>
                </w:rPr>
                <w:t>Minimum peak EIRP</w:t>
              </w:r>
            </w:ins>
          </w:p>
          <w:p w14:paraId="4179710B" w14:textId="77777777" w:rsidR="0040580F" w:rsidRPr="00D15858" w:rsidRDefault="0040580F" w:rsidP="0040580F">
            <w:pPr>
              <w:pStyle w:val="TAL"/>
              <w:rPr>
                <w:ins w:id="73" w:author="Adan Toril" w:date="2024-07-12T10:42:00Z" w16du:dateUtc="2024-07-12T08:42:00Z"/>
                <w:rFonts w:cs="Arial"/>
                <w:bCs/>
                <w:color w:val="000000"/>
                <w:szCs w:val="18"/>
              </w:rPr>
            </w:pPr>
            <w:ins w:id="74" w:author="Adan Toril" w:date="2024-07-12T10:42:00Z" w16du:dateUtc="2024-07-12T08:42:00Z">
              <w:r w:rsidRPr="00D15858">
                <w:rPr>
                  <w:rFonts w:cs="Arial"/>
                  <w:bCs/>
                  <w:color w:val="000000"/>
                  <w:szCs w:val="18"/>
                </w:rPr>
                <w:t>IFF (Max Device size ≤ 30 cm)</w:t>
              </w:r>
            </w:ins>
          </w:p>
          <w:p w14:paraId="6AF2906E" w14:textId="37A229F7" w:rsidR="0040580F" w:rsidRPr="0091485D" w:rsidRDefault="0040580F" w:rsidP="0040580F">
            <w:pPr>
              <w:pStyle w:val="TAL"/>
              <w:rPr>
                <w:ins w:id="75" w:author="Adan Toril" w:date="2024-07-12T10:43:00Z" w16du:dateUtc="2024-07-12T08:43:00Z"/>
                <w:rFonts w:cs="Arial"/>
                <w:bCs/>
                <w:color w:val="000000"/>
                <w:szCs w:val="18"/>
                <w:lang w:val="es-ES"/>
              </w:rPr>
            </w:pPr>
            <w:ins w:id="76" w:author="Adan Toril" w:date="2024-07-12T10:42:00Z" w16du:dateUtc="2024-07-12T08:42:00Z">
              <w:r w:rsidRPr="0091485D">
                <w:rPr>
                  <w:rFonts w:cs="Arial"/>
                  <w:bCs/>
                  <w:color w:val="000000"/>
                  <w:szCs w:val="18"/>
                  <w:lang w:val="es-ES"/>
                </w:rPr>
                <w:t>3.1</w:t>
              </w:r>
              <w:r w:rsidR="00823564" w:rsidRPr="0091485D">
                <w:rPr>
                  <w:rFonts w:cs="Arial"/>
                  <w:bCs/>
                  <w:color w:val="000000"/>
                  <w:szCs w:val="18"/>
                  <w:lang w:val="es-ES"/>
                </w:rPr>
                <w:t>1</w:t>
              </w:r>
              <w:r w:rsidRPr="0091485D">
                <w:rPr>
                  <w:rFonts w:cs="Arial"/>
                  <w:bCs/>
                  <w:color w:val="000000"/>
                  <w:szCs w:val="18"/>
                  <w:lang w:val="es-ES"/>
                </w:rPr>
                <w:t xml:space="preserve"> dB (FR2a, NTC)</w:t>
              </w:r>
            </w:ins>
          </w:p>
          <w:p w14:paraId="3825D788" w14:textId="0DBAF999" w:rsidR="00823564" w:rsidRPr="0091485D" w:rsidRDefault="00823564" w:rsidP="0040580F">
            <w:pPr>
              <w:pStyle w:val="TAL"/>
              <w:rPr>
                <w:ins w:id="77" w:author="Adan Toril" w:date="2024-07-12T10:42:00Z" w16du:dateUtc="2024-07-12T08:42:00Z"/>
                <w:rFonts w:cs="Arial"/>
                <w:bCs/>
                <w:color w:val="000000"/>
                <w:szCs w:val="18"/>
                <w:lang w:val="es-ES"/>
              </w:rPr>
            </w:pPr>
            <w:ins w:id="78" w:author="Adan Toril" w:date="2024-07-12T10:43:00Z" w16du:dateUtc="2024-07-12T08:43:00Z">
              <w:r w:rsidRPr="0091485D">
                <w:rPr>
                  <w:rFonts w:cs="Arial"/>
                  <w:bCs/>
                  <w:color w:val="000000"/>
                  <w:szCs w:val="18"/>
                  <w:lang w:val="es-ES"/>
                </w:rPr>
                <w:t>3.27 dB (FR2a, ETC)</w:t>
              </w:r>
            </w:ins>
          </w:p>
          <w:p w14:paraId="769BB934" w14:textId="77777777" w:rsidR="0040580F" w:rsidRPr="00D15858" w:rsidRDefault="0040580F" w:rsidP="0040580F">
            <w:pPr>
              <w:pStyle w:val="TAL"/>
              <w:rPr>
                <w:ins w:id="79" w:author="Adan Toril" w:date="2024-07-12T10:42:00Z" w16du:dateUtc="2024-07-12T08:42:00Z"/>
                <w:rFonts w:cs="Arial"/>
                <w:bCs/>
                <w:color w:val="000000"/>
                <w:szCs w:val="18"/>
              </w:rPr>
            </w:pPr>
            <w:ins w:id="80" w:author="Adan Toril" w:date="2024-07-12T10:42:00Z" w16du:dateUtc="2024-07-12T08:42:00Z">
              <w:r w:rsidRPr="00D15858">
                <w:rPr>
                  <w:rFonts w:cs="Arial"/>
                  <w:bCs/>
                  <w:color w:val="000000"/>
                  <w:szCs w:val="18"/>
                </w:rPr>
                <w:t>Max EIRP</w:t>
              </w:r>
            </w:ins>
          </w:p>
          <w:p w14:paraId="707CA66E" w14:textId="4F1CF9CC" w:rsidR="0040580F" w:rsidRPr="00D15858" w:rsidRDefault="0040580F" w:rsidP="0040580F">
            <w:pPr>
              <w:pStyle w:val="TAL"/>
              <w:rPr>
                <w:rFonts w:cs="Arial"/>
                <w:bCs/>
                <w:color w:val="000000"/>
                <w:szCs w:val="18"/>
              </w:rPr>
            </w:pPr>
            <w:ins w:id="81" w:author="Adan Toril" w:date="2024-07-12T10:42:00Z" w16du:dateUtc="2024-07-12T08:42:00Z">
              <w:r w:rsidRPr="00D15858">
                <w:rPr>
                  <w:rFonts w:cs="Arial"/>
                  <w:bCs/>
                  <w:color w:val="000000"/>
                  <w:szCs w:val="18"/>
                </w:rPr>
                <w:t>0 dB</w:t>
              </w:r>
            </w:ins>
          </w:p>
        </w:tc>
        <w:tc>
          <w:tcPr>
            <w:tcW w:w="3247" w:type="dxa"/>
          </w:tcPr>
          <w:p w14:paraId="7909B4BB" w14:textId="77777777" w:rsidR="00F21AE6" w:rsidRPr="00D15858" w:rsidRDefault="00F21AE6" w:rsidP="00081664">
            <w:pPr>
              <w:pStyle w:val="TAL"/>
            </w:pPr>
            <w:r w:rsidRPr="00D15858">
              <w:t>PC3</w:t>
            </w:r>
          </w:p>
          <w:p w14:paraId="046763FF" w14:textId="77777777" w:rsidR="00F21AE6" w:rsidRPr="00D15858" w:rsidRDefault="00F21AE6" w:rsidP="00081664">
            <w:pPr>
              <w:pStyle w:val="TAL"/>
            </w:pPr>
            <w:r w:rsidRPr="00D15858">
              <w:t>Minimum peak EIRP</w:t>
            </w:r>
          </w:p>
          <w:p w14:paraId="0D73DD12" w14:textId="77777777" w:rsidR="00F21AE6" w:rsidRPr="00D15858" w:rsidRDefault="00F21AE6" w:rsidP="00081664">
            <w:pPr>
              <w:pStyle w:val="TAL"/>
            </w:pPr>
            <w:r w:rsidRPr="00D15858">
              <w:t>TT = 0.60 x (MTSU</w:t>
            </w:r>
            <w:r w:rsidRPr="00D15858">
              <w:rPr>
                <w:vertAlign w:val="subscript"/>
              </w:rPr>
              <w:t>IFF</w:t>
            </w:r>
            <w:r w:rsidRPr="00D15858">
              <w:t xml:space="preserve"> - 0.1) (FR2a)</w:t>
            </w:r>
          </w:p>
          <w:p w14:paraId="30F4AE31" w14:textId="77777777" w:rsidR="00F21AE6" w:rsidRPr="00D15858" w:rsidRDefault="00F21AE6" w:rsidP="00081664">
            <w:pPr>
              <w:pStyle w:val="TAL"/>
            </w:pPr>
            <w:r w:rsidRPr="00D15858">
              <w:t>TT = 0.60 x (MTSU</w:t>
            </w:r>
            <w:r w:rsidRPr="00D15858">
              <w:rPr>
                <w:vertAlign w:val="subscript"/>
              </w:rPr>
              <w:t>IFF</w:t>
            </w:r>
            <w:r w:rsidRPr="00D15858">
              <w:t xml:space="preserve"> - 0.3) (FR2b)</w:t>
            </w:r>
          </w:p>
          <w:p w14:paraId="35CB5F8C" w14:textId="77777777" w:rsidR="00F21AE6" w:rsidRPr="00D15858" w:rsidRDefault="00F21AE6" w:rsidP="00081664">
            <w:pPr>
              <w:pStyle w:val="TAL"/>
            </w:pPr>
            <w:r w:rsidRPr="00D15858">
              <w:t>TT = 0.60 x (MTSU</w:t>
            </w:r>
            <w:r w:rsidRPr="00D15858">
              <w:rPr>
                <w:vertAlign w:val="subscript"/>
              </w:rPr>
              <w:t>IFF</w:t>
            </w:r>
            <w:r w:rsidRPr="00D15858">
              <w:t xml:space="preserve"> - 0.3) (FR2c)</w:t>
            </w:r>
          </w:p>
          <w:p w14:paraId="561D5E37" w14:textId="77777777" w:rsidR="00F21AE6" w:rsidRPr="00D15858" w:rsidRDefault="00F21AE6" w:rsidP="00081664">
            <w:pPr>
              <w:pStyle w:val="TAL"/>
            </w:pPr>
          </w:p>
          <w:p w14:paraId="3FB45473" w14:textId="77777777" w:rsidR="00F21AE6" w:rsidRPr="00D15858" w:rsidRDefault="00F21AE6" w:rsidP="00081664">
            <w:pPr>
              <w:pStyle w:val="TAL"/>
            </w:pPr>
            <w:r w:rsidRPr="00D15858">
              <w:t>PC1</w:t>
            </w:r>
          </w:p>
          <w:p w14:paraId="04188BE9" w14:textId="77777777" w:rsidR="00F21AE6" w:rsidRPr="00D15858" w:rsidRDefault="00F21AE6" w:rsidP="00081664">
            <w:pPr>
              <w:pStyle w:val="TAL"/>
            </w:pPr>
            <w:r w:rsidRPr="00D15858">
              <w:t>Minimum peak EIRP</w:t>
            </w:r>
          </w:p>
          <w:p w14:paraId="3CBC0BBD" w14:textId="77777777" w:rsidR="00F21AE6" w:rsidRPr="00D15858" w:rsidRDefault="00F21AE6" w:rsidP="00081664">
            <w:pPr>
              <w:pStyle w:val="TAL"/>
            </w:pPr>
            <w:r w:rsidRPr="00D15858">
              <w:t>TT = 0.60 x (MTSU</w:t>
            </w:r>
            <w:r w:rsidRPr="00D15858">
              <w:rPr>
                <w:vertAlign w:val="subscript"/>
              </w:rPr>
              <w:t>IFF</w:t>
            </w:r>
            <w:r w:rsidRPr="00D15858">
              <w:t xml:space="preserve"> – 0.13) (FR2a)</w:t>
            </w:r>
          </w:p>
          <w:p w14:paraId="151B1DF1" w14:textId="77777777" w:rsidR="00F21AE6" w:rsidRPr="00D15858" w:rsidRDefault="00F21AE6" w:rsidP="00081664">
            <w:pPr>
              <w:pStyle w:val="TAL"/>
            </w:pPr>
            <w:r w:rsidRPr="00D15858">
              <w:t>TT = 0.60 x (MTSU</w:t>
            </w:r>
            <w:r w:rsidRPr="00D15858">
              <w:rPr>
                <w:vertAlign w:val="subscript"/>
              </w:rPr>
              <w:t>IFF</w:t>
            </w:r>
            <w:r w:rsidRPr="00D15858">
              <w:t xml:space="preserve"> – 0.20) (FR2b)</w:t>
            </w:r>
          </w:p>
          <w:p w14:paraId="4C585694" w14:textId="77777777" w:rsidR="00F21AE6" w:rsidRPr="00D15858" w:rsidRDefault="00F21AE6" w:rsidP="00081664">
            <w:pPr>
              <w:pStyle w:val="TAL"/>
            </w:pPr>
          </w:p>
          <w:p w14:paraId="73FE5629" w14:textId="7795B7CC" w:rsidR="00F21AE6" w:rsidRPr="00D15858" w:rsidRDefault="00F21AE6" w:rsidP="00081664">
            <w:pPr>
              <w:pStyle w:val="TAL"/>
            </w:pPr>
            <w:r w:rsidRPr="00D15858">
              <w:t>PC5</w:t>
            </w:r>
            <w:ins w:id="82" w:author="Adan Toril" w:date="2024-08-07T09:14:00Z" w16du:dateUtc="2024-08-07T07:14:00Z">
              <w:r w:rsidR="00F9139C">
                <w:t>, PC6</w:t>
              </w:r>
            </w:ins>
          </w:p>
          <w:p w14:paraId="7F3C6065" w14:textId="77777777" w:rsidR="00F21AE6" w:rsidRPr="00D15858" w:rsidRDefault="00F21AE6" w:rsidP="00081664">
            <w:pPr>
              <w:pStyle w:val="TAL"/>
            </w:pPr>
            <w:r w:rsidRPr="00D15858">
              <w:t>Minimum peak EIRP</w:t>
            </w:r>
          </w:p>
          <w:p w14:paraId="4A4B0C7C" w14:textId="77777777" w:rsidR="00F21AE6" w:rsidRPr="00D15858" w:rsidRDefault="00F21AE6" w:rsidP="00081664">
            <w:pPr>
              <w:pStyle w:val="TAL"/>
            </w:pPr>
            <w:r w:rsidRPr="00D15858">
              <w:t>TT = 0.60 x (MTSU</w:t>
            </w:r>
            <w:r w:rsidRPr="00D15858">
              <w:rPr>
                <w:vertAlign w:val="subscript"/>
              </w:rPr>
              <w:t>IFF</w:t>
            </w:r>
            <w:r w:rsidRPr="00D15858">
              <w:t xml:space="preserve"> – 0.13) (FR2a)</w:t>
            </w:r>
          </w:p>
        </w:tc>
      </w:tr>
      <w:tr w:rsidR="00F21AE6" w:rsidRPr="00D15858" w14:paraId="71D378AA" w14:textId="77777777" w:rsidTr="00081664">
        <w:trPr>
          <w:jc w:val="center"/>
        </w:trPr>
        <w:tc>
          <w:tcPr>
            <w:tcW w:w="2587" w:type="dxa"/>
          </w:tcPr>
          <w:p w14:paraId="50EFB58D" w14:textId="77777777" w:rsidR="00F21AE6" w:rsidRPr="00D15858" w:rsidRDefault="00F21AE6" w:rsidP="00081664">
            <w:pPr>
              <w:pStyle w:val="TAL"/>
              <w:rPr>
                <w:rFonts w:cs="v4.2.0"/>
              </w:rPr>
            </w:pPr>
            <w:r w:rsidRPr="00D15858">
              <w:rPr>
                <w:rFonts w:cs="v4.2.0"/>
              </w:rPr>
              <w:t>6.2.1.1 UE maximum output power</w:t>
            </w:r>
            <w:r w:rsidRPr="00D15858">
              <w:t xml:space="preserve"> (</w:t>
            </w:r>
            <w:r w:rsidRPr="00D15858">
              <w:rPr>
                <w:rFonts w:cs="v4.2.0"/>
              </w:rPr>
              <w:t>TRP)</w:t>
            </w:r>
          </w:p>
        </w:tc>
        <w:tc>
          <w:tcPr>
            <w:tcW w:w="3875" w:type="dxa"/>
          </w:tcPr>
          <w:p w14:paraId="1714B5EC" w14:textId="77777777" w:rsidR="00F21AE6" w:rsidRPr="00D15858" w:rsidRDefault="00F21AE6" w:rsidP="00081664">
            <w:pPr>
              <w:pStyle w:val="TAL"/>
              <w:rPr>
                <w:rFonts w:cs="Arial"/>
                <w:bCs/>
                <w:color w:val="000000"/>
                <w:szCs w:val="18"/>
                <w:u w:val="single"/>
              </w:rPr>
            </w:pPr>
            <w:r w:rsidRPr="00D15858">
              <w:rPr>
                <w:rFonts w:cs="Arial"/>
                <w:bCs/>
                <w:color w:val="000000"/>
                <w:szCs w:val="18"/>
                <w:u w:val="single"/>
              </w:rPr>
              <w:t>PC3</w:t>
            </w:r>
          </w:p>
          <w:p w14:paraId="1093CE18" w14:textId="77777777" w:rsidR="00F21AE6" w:rsidRPr="00D15858" w:rsidRDefault="00F21AE6" w:rsidP="00081664">
            <w:pPr>
              <w:pStyle w:val="TAL"/>
              <w:rPr>
                <w:rFonts w:cs="Arial"/>
                <w:bCs/>
                <w:color w:val="000000"/>
                <w:szCs w:val="18"/>
              </w:rPr>
            </w:pPr>
            <w:r w:rsidRPr="00D15858">
              <w:rPr>
                <w:rFonts w:cs="Arial"/>
                <w:bCs/>
                <w:color w:val="000000"/>
                <w:szCs w:val="18"/>
              </w:rPr>
              <w:t>Max TRP</w:t>
            </w:r>
          </w:p>
          <w:p w14:paraId="11561A68" w14:textId="77777777" w:rsidR="00F21AE6" w:rsidRPr="00D15858" w:rsidRDefault="00F21AE6" w:rsidP="00081664">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F3FB74A" w14:textId="77777777" w:rsidR="00F21AE6" w:rsidRPr="00D15858" w:rsidRDefault="00F21AE6" w:rsidP="00081664">
            <w:pPr>
              <w:pStyle w:val="TAL"/>
              <w:rPr>
                <w:rFonts w:cs="Arial"/>
                <w:bCs/>
                <w:color w:val="000000"/>
                <w:szCs w:val="18"/>
              </w:rPr>
            </w:pPr>
            <w:r w:rsidRPr="00D15858">
              <w:rPr>
                <w:rFonts w:cs="Arial"/>
                <w:bCs/>
                <w:color w:val="000000"/>
                <w:szCs w:val="18"/>
              </w:rPr>
              <w:t>2.77 dB (FR2a, NTC)</w:t>
            </w:r>
          </w:p>
          <w:p w14:paraId="3A674B81" w14:textId="77777777" w:rsidR="00F21AE6" w:rsidRPr="00D15858" w:rsidRDefault="00F21AE6" w:rsidP="00081664">
            <w:pPr>
              <w:pStyle w:val="TAL"/>
              <w:rPr>
                <w:rFonts w:cs="Arial"/>
                <w:bCs/>
                <w:color w:val="000000"/>
                <w:szCs w:val="18"/>
              </w:rPr>
            </w:pPr>
            <w:r w:rsidRPr="00D15858">
              <w:rPr>
                <w:rFonts w:cs="Arial"/>
                <w:bCs/>
                <w:color w:val="000000"/>
                <w:szCs w:val="18"/>
              </w:rPr>
              <w:t>2.89 dB (FR2b, NTC)</w:t>
            </w:r>
          </w:p>
          <w:p w14:paraId="27C8617E"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3.70 dB (FR2c, NTC)</w:t>
            </w:r>
          </w:p>
          <w:p w14:paraId="4D50D924"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2.91 dB (FR2a, ETC)</w:t>
            </w:r>
          </w:p>
          <w:p w14:paraId="31A72706"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3.04 dB (FR2b, ETC)</w:t>
            </w:r>
          </w:p>
          <w:p w14:paraId="7490EF10"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TBD (FR2c, ETC)</w:t>
            </w:r>
          </w:p>
          <w:p w14:paraId="77302980" w14:textId="77777777" w:rsidR="00F21AE6" w:rsidRPr="00746884" w:rsidRDefault="00F21AE6" w:rsidP="00081664">
            <w:pPr>
              <w:pStyle w:val="TAL"/>
              <w:rPr>
                <w:rFonts w:cs="Arial"/>
                <w:bCs/>
                <w:color w:val="000000"/>
                <w:szCs w:val="18"/>
                <w:lang w:val="es-ES"/>
              </w:rPr>
            </w:pPr>
          </w:p>
          <w:p w14:paraId="0DB51AE6" w14:textId="77777777" w:rsidR="00F21AE6" w:rsidRPr="00D15858" w:rsidRDefault="00F21AE6" w:rsidP="00081664">
            <w:pPr>
              <w:pStyle w:val="TAL"/>
              <w:rPr>
                <w:rFonts w:cs="Arial"/>
                <w:bCs/>
                <w:color w:val="000000"/>
                <w:szCs w:val="18"/>
                <w:u w:val="single"/>
              </w:rPr>
            </w:pPr>
            <w:r w:rsidRPr="00D15858">
              <w:rPr>
                <w:rFonts w:cs="Arial"/>
                <w:bCs/>
                <w:color w:val="000000"/>
                <w:szCs w:val="18"/>
                <w:u w:val="single"/>
              </w:rPr>
              <w:t>PC1</w:t>
            </w:r>
          </w:p>
          <w:p w14:paraId="77D5A5B8" w14:textId="77777777" w:rsidR="00F21AE6" w:rsidRPr="00D15858" w:rsidRDefault="00F21AE6" w:rsidP="00081664">
            <w:pPr>
              <w:pStyle w:val="TAL"/>
              <w:rPr>
                <w:rFonts w:cs="Arial"/>
                <w:bCs/>
                <w:color w:val="000000"/>
                <w:szCs w:val="18"/>
              </w:rPr>
            </w:pPr>
            <w:r w:rsidRPr="00D15858">
              <w:rPr>
                <w:rFonts w:cs="Arial"/>
                <w:bCs/>
                <w:color w:val="000000"/>
                <w:szCs w:val="18"/>
              </w:rPr>
              <w:t>Max TRP</w:t>
            </w:r>
          </w:p>
          <w:p w14:paraId="5A437E93" w14:textId="77777777" w:rsidR="00F21AE6" w:rsidRPr="00D15858" w:rsidRDefault="00F21AE6" w:rsidP="00081664">
            <w:pPr>
              <w:pStyle w:val="TAL"/>
              <w:rPr>
                <w:rFonts w:cs="Arial"/>
                <w:bCs/>
                <w:color w:val="000000"/>
                <w:szCs w:val="18"/>
              </w:rPr>
            </w:pPr>
            <w:r w:rsidRPr="00D15858">
              <w:rPr>
                <w:rFonts w:cs="Arial"/>
                <w:bCs/>
                <w:color w:val="000000"/>
                <w:szCs w:val="18"/>
              </w:rPr>
              <w:t>IFF (Max Device size ≤ 30 cm)</w:t>
            </w:r>
          </w:p>
          <w:p w14:paraId="6A5BBB9F" w14:textId="77777777" w:rsidR="00F21AE6" w:rsidRPr="00D15858" w:rsidRDefault="00F21AE6" w:rsidP="00081664">
            <w:pPr>
              <w:pStyle w:val="TAL"/>
              <w:rPr>
                <w:rFonts w:cs="Arial"/>
                <w:bCs/>
                <w:color w:val="000000"/>
                <w:szCs w:val="18"/>
              </w:rPr>
            </w:pPr>
            <w:r w:rsidRPr="00D15858">
              <w:rPr>
                <w:rFonts w:cs="Arial"/>
                <w:bCs/>
                <w:color w:val="000000"/>
                <w:szCs w:val="18"/>
              </w:rPr>
              <w:t>2.78 dB (FR2a, NTC)</w:t>
            </w:r>
          </w:p>
          <w:p w14:paraId="5C39A404" w14:textId="77777777" w:rsidR="00F21AE6" w:rsidRPr="00D15858" w:rsidRDefault="00F21AE6" w:rsidP="00081664">
            <w:pPr>
              <w:pStyle w:val="TAL"/>
              <w:rPr>
                <w:rFonts w:cs="Arial"/>
                <w:bCs/>
                <w:color w:val="000000"/>
                <w:szCs w:val="18"/>
              </w:rPr>
            </w:pPr>
            <w:r w:rsidRPr="00D15858">
              <w:rPr>
                <w:rFonts w:cs="Arial"/>
                <w:bCs/>
                <w:color w:val="000000"/>
                <w:szCs w:val="18"/>
              </w:rPr>
              <w:t>2.87 dB (FR2b, NTC)</w:t>
            </w:r>
          </w:p>
          <w:p w14:paraId="2A5624D1"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2.94 dB (FR2a, ETC)</w:t>
            </w:r>
          </w:p>
          <w:p w14:paraId="45CF26F7" w14:textId="77777777" w:rsidR="00F21AE6" w:rsidRPr="00746884" w:rsidRDefault="00F21AE6" w:rsidP="00081664">
            <w:pPr>
              <w:pStyle w:val="TAL"/>
              <w:rPr>
                <w:rFonts w:cs="Arial"/>
                <w:bCs/>
                <w:color w:val="000000"/>
                <w:szCs w:val="18"/>
                <w:lang w:val="es-ES"/>
              </w:rPr>
            </w:pPr>
            <w:r w:rsidRPr="00746884">
              <w:rPr>
                <w:rFonts w:cs="Arial"/>
                <w:bCs/>
                <w:color w:val="000000"/>
                <w:szCs w:val="18"/>
                <w:lang w:val="es-ES"/>
              </w:rPr>
              <w:t>3.03 dB (FR2b, ETC)</w:t>
            </w:r>
          </w:p>
          <w:p w14:paraId="37169EAF" w14:textId="77777777" w:rsidR="00F21AE6" w:rsidRPr="00746884" w:rsidRDefault="00F21AE6" w:rsidP="00081664">
            <w:pPr>
              <w:pStyle w:val="TAL"/>
              <w:rPr>
                <w:rFonts w:cs="Arial"/>
                <w:bCs/>
                <w:color w:val="000000"/>
                <w:szCs w:val="18"/>
                <w:lang w:val="es-ES"/>
              </w:rPr>
            </w:pPr>
          </w:p>
          <w:p w14:paraId="79D267F4" w14:textId="77777777" w:rsidR="00F21AE6" w:rsidRPr="0040580F" w:rsidRDefault="00F21AE6" w:rsidP="00081664">
            <w:pPr>
              <w:pStyle w:val="TAL"/>
              <w:rPr>
                <w:rFonts w:cs="Arial"/>
                <w:bCs/>
                <w:color w:val="000000"/>
                <w:szCs w:val="18"/>
                <w:u w:val="single"/>
                <w:rPrChange w:id="83" w:author="Adan Toril" w:date="2024-07-12T10:42:00Z" w16du:dateUtc="2024-07-12T08:42:00Z">
                  <w:rPr>
                    <w:rFonts w:cs="Arial"/>
                    <w:bCs/>
                    <w:color w:val="000000"/>
                    <w:szCs w:val="18"/>
                  </w:rPr>
                </w:rPrChange>
              </w:rPr>
            </w:pPr>
            <w:r w:rsidRPr="0040580F">
              <w:rPr>
                <w:rFonts w:cs="Arial"/>
                <w:bCs/>
                <w:color w:val="000000"/>
                <w:szCs w:val="18"/>
                <w:u w:val="single"/>
                <w:rPrChange w:id="84" w:author="Adan Toril" w:date="2024-07-12T10:42:00Z" w16du:dateUtc="2024-07-12T08:42:00Z">
                  <w:rPr>
                    <w:rFonts w:cs="Arial"/>
                    <w:bCs/>
                    <w:color w:val="000000"/>
                    <w:szCs w:val="18"/>
                  </w:rPr>
                </w:rPrChange>
              </w:rPr>
              <w:t>PC5</w:t>
            </w:r>
          </w:p>
          <w:p w14:paraId="17EAE751" w14:textId="77777777" w:rsidR="00F21AE6" w:rsidRPr="00D15858" w:rsidRDefault="00F21AE6" w:rsidP="00081664">
            <w:pPr>
              <w:pStyle w:val="TAL"/>
              <w:rPr>
                <w:rFonts w:cs="Arial"/>
                <w:bCs/>
                <w:color w:val="000000"/>
                <w:szCs w:val="18"/>
              </w:rPr>
            </w:pPr>
            <w:r w:rsidRPr="00D15858">
              <w:rPr>
                <w:rFonts w:cs="Arial"/>
                <w:bCs/>
                <w:color w:val="000000"/>
                <w:szCs w:val="18"/>
              </w:rPr>
              <w:t>Max TRP</w:t>
            </w:r>
          </w:p>
          <w:p w14:paraId="29B8C2A7" w14:textId="77777777" w:rsidR="00F21AE6" w:rsidRPr="00D15858" w:rsidRDefault="00F21AE6" w:rsidP="00081664">
            <w:pPr>
              <w:pStyle w:val="TAL"/>
              <w:rPr>
                <w:rFonts w:cs="Arial"/>
                <w:bCs/>
                <w:color w:val="000000"/>
                <w:szCs w:val="18"/>
              </w:rPr>
            </w:pPr>
            <w:r w:rsidRPr="00D15858">
              <w:rPr>
                <w:rFonts w:cs="Arial"/>
                <w:bCs/>
                <w:color w:val="000000"/>
                <w:szCs w:val="18"/>
              </w:rPr>
              <w:t>IFF (Max Device size ≤ 30 cm)</w:t>
            </w:r>
          </w:p>
          <w:p w14:paraId="30104B4C" w14:textId="77777777" w:rsidR="00F21AE6" w:rsidRPr="00F21AE6" w:rsidRDefault="00F21AE6" w:rsidP="00081664">
            <w:pPr>
              <w:pStyle w:val="TAL"/>
              <w:rPr>
                <w:rFonts w:cs="Arial"/>
                <w:bCs/>
                <w:color w:val="000000"/>
                <w:szCs w:val="18"/>
                <w:lang w:val="es-ES"/>
              </w:rPr>
            </w:pPr>
            <w:r w:rsidRPr="00F21AE6">
              <w:rPr>
                <w:rFonts w:cs="Arial"/>
                <w:bCs/>
                <w:color w:val="000000"/>
                <w:szCs w:val="18"/>
                <w:lang w:val="es-ES"/>
              </w:rPr>
              <w:t>2.78 dB (FR2a, NTC)</w:t>
            </w:r>
          </w:p>
          <w:p w14:paraId="2AF2D0ED" w14:textId="77777777" w:rsidR="0040580F" w:rsidRDefault="00F21AE6" w:rsidP="0040580F">
            <w:pPr>
              <w:pStyle w:val="TAL"/>
              <w:rPr>
                <w:ins w:id="85" w:author="Adan Toril" w:date="2024-07-12T10:42:00Z" w16du:dateUtc="2024-07-12T08:42:00Z"/>
                <w:rFonts w:cs="Arial"/>
                <w:bCs/>
                <w:color w:val="000000"/>
                <w:szCs w:val="18"/>
                <w:lang w:val="es-ES"/>
              </w:rPr>
            </w:pPr>
            <w:r w:rsidRPr="00F21AE6">
              <w:rPr>
                <w:rFonts w:cs="Arial"/>
                <w:bCs/>
                <w:color w:val="000000"/>
                <w:szCs w:val="18"/>
                <w:lang w:val="es-ES"/>
              </w:rPr>
              <w:t>2.94 dB (FR2a, ETC)</w:t>
            </w:r>
          </w:p>
          <w:p w14:paraId="310A8041" w14:textId="77777777" w:rsidR="0040580F" w:rsidRPr="00746884" w:rsidRDefault="0040580F" w:rsidP="0040580F">
            <w:pPr>
              <w:pStyle w:val="TAL"/>
              <w:rPr>
                <w:ins w:id="86" w:author="Adan Toril" w:date="2024-07-12T10:42:00Z" w16du:dateUtc="2024-07-12T08:42:00Z"/>
                <w:rFonts w:cs="Arial"/>
                <w:bCs/>
                <w:color w:val="000000"/>
                <w:szCs w:val="18"/>
                <w:lang w:val="es-ES"/>
              </w:rPr>
            </w:pPr>
          </w:p>
          <w:p w14:paraId="4045DE80" w14:textId="7D370E70" w:rsidR="0040580F" w:rsidRPr="00081664" w:rsidRDefault="0040580F" w:rsidP="0040580F">
            <w:pPr>
              <w:pStyle w:val="TAL"/>
              <w:rPr>
                <w:ins w:id="87" w:author="Adan Toril" w:date="2024-07-12T10:42:00Z" w16du:dateUtc="2024-07-12T08:42:00Z"/>
                <w:rFonts w:cs="Arial"/>
                <w:bCs/>
                <w:color w:val="000000"/>
                <w:szCs w:val="18"/>
                <w:u w:val="single"/>
              </w:rPr>
            </w:pPr>
            <w:ins w:id="88" w:author="Adan Toril" w:date="2024-07-12T10:42:00Z" w16du:dateUtc="2024-07-12T08:42:00Z">
              <w:r w:rsidRPr="00081664">
                <w:rPr>
                  <w:rFonts w:cs="Arial"/>
                  <w:bCs/>
                  <w:color w:val="000000"/>
                  <w:szCs w:val="18"/>
                  <w:u w:val="single"/>
                </w:rPr>
                <w:t>PC</w:t>
              </w:r>
              <w:r>
                <w:rPr>
                  <w:rFonts w:cs="Arial"/>
                  <w:bCs/>
                  <w:color w:val="000000"/>
                  <w:szCs w:val="18"/>
                  <w:u w:val="single"/>
                </w:rPr>
                <w:t>6</w:t>
              </w:r>
            </w:ins>
          </w:p>
          <w:p w14:paraId="5375BC80" w14:textId="77777777" w:rsidR="0040580F" w:rsidRPr="00D15858" w:rsidRDefault="0040580F" w:rsidP="0040580F">
            <w:pPr>
              <w:pStyle w:val="TAL"/>
              <w:rPr>
                <w:ins w:id="89" w:author="Adan Toril" w:date="2024-07-12T10:42:00Z" w16du:dateUtc="2024-07-12T08:42:00Z"/>
                <w:rFonts w:cs="Arial"/>
                <w:bCs/>
                <w:color w:val="000000"/>
                <w:szCs w:val="18"/>
              </w:rPr>
            </w:pPr>
            <w:ins w:id="90" w:author="Adan Toril" w:date="2024-07-12T10:42:00Z" w16du:dateUtc="2024-07-12T08:42:00Z">
              <w:r w:rsidRPr="00D15858">
                <w:rPr>
                  <w:rFonts w:cs="Arial"/>
                  <w:bCs/>
                  <w:color w:val="000000"/>
                  <w:szCs w:val="18"/>
                </w:rPr>
                <w:t>Max TRP</w:t>
              </w:r>
            </w:ins>
          </w:p>
          <w:p w14:paraId="66CD58D5" w14:textId="77777777" w:rsidR="0040580F" w:rsidRPr="00D15858" w:rsidRDefault="0040580F" w:rsidP="0040580F">
            <w:pPr>
              <w:pStyle w:val="TAL"/>
              <w:rPr>
                <w:ins w:id="91" w:author="Adan Toril" w:date="2024-07-12T10:42:00Z" w16du:dateUtc="2024-07-12T08:42:00Z"/>
                <w:rFonts w:cs="Arial"/>
                <w:bCs/>
                <w:color w:val="000000"/>
                <w:szCs w:val="18"/>
              </w:rPr>
            </w:pPr>
            <w:ins w:id="92" w:author="Adan Toril" w:date="2024-07-12T10:42:00Z" w16du:dateUtc="2024-07-12T08:42:00Z">
              <w:r w:rsidRPr="00D15858">
                <w:rPr>
                  <w:rFonts w:cs="Arial"/>
                  <w:bCs/>
                  <w:color w:val="000000"/>
                  <w:szCs w:val="18"/>
                </w:rPr>
                <w:t>IFF (Max Device size ≤ 30 cm)</w:t>
              </w:r>
            </w:ins>
          </w:p>
          <w:p w14:paraId="6ED5D784" w14:textId="77777777" w:rsidR="0040580F" w:rsidRPr="00F21AE6" w:rsidRDefault="0040580F" w:rsidP="0040580F">
            <w:pPr>
              <w:pStyle w:val="TAL"/>
              <w:rPr>
                <w:ins w:id="93" w:author="Adan Toril" w:date="2024-07-12T10:42:00Z" w16du:dateUtc="2024-07-12T08:42:00Z"/>
                <w:rFonts w:cs="Arial"/>
                <w:bCs/>
                <w:color w:val="000000"/>
                <w:szCs w:val="18"/>
                <w:lang w:val="es-ES"/>
              </w:rPr>
            </w:pPr>
            <w:ins w:id="94" w:author="Adan Toril" w:date="2024-07-12T10:42:00Z" w16du:dateUtc="2024-07-12T08:42:00Z">
              <w:r w:rsidRPr="00F21AE6">
                <w:rPr>
                  <w:rFonts w:cs="Arial"/>
                  <w:bCs/>
                  <w:color w:val="000000"/>
                  <w:szCs w:val="18"/>
                  <w:lang w:val="es-ES"/>
                </w:rPr>
                <w:t>2.78 dB (FR2a, NTC)</w:t>
              </w:r>
            </w:ins>
          </w:p>
          <w:p w14:paraId="7C257926" w14:textId="1CB9D1A0" w:rsidR="00F21AE6" w:rsidRPr="00F21AE6" w:rsidRDefault="0040580F" w:rsidP="0040580F">
            <w:pPr>
              <w:pStyle w:val="TAL"/>
              <w:rPr>
                <w:rFonts w:cs="Arial"/>
                <w:bCs/>
                <w:color w:val="000000"/>
                <w:szCs w:val="18"/>
                <w:lang w:val="es-ES"/>
              </w:rPr>
            </w:pPr>
            <w:ins w:id="95" w:author="Adan Toril" w:date="2024-07-12T10:42:00Z" w16du:dateUtc="2024-07-12T08:42:00Z">
              <w:r w:rsidRPr="00F21AE6">
                <w:rPr>
                  <w:rFonts w:cs="Arial"/>
                  <w:bCs/>
                  <w:color w:val="000000"/>
                  <w:szCs w:val="18"/>
                  <w:lang w:val="es-ES"/>
                </w:rPr>
                <w:t>2.94 dB (FR2a, ETC)</w:t>
              </w:r>
            </w:ins>
          </w:p>
        </w:tc>
        <w:tc>
          <w:tcPr>
            <w:tcW w:w="3247" w:type="dxa"/>
          </w:tcPr>
          <w:p w14:paraId="44A59F24" w14:textId="77777777" w:rsidR="00F21AE6" w:rsidRPr="00D15858" w:rsidRDefault="00F21AE6" w:rsidP="00081664">
            <w:pPr>
              <w:pStyle w:val="TAL"/>
            </w:pPr>
            <w:r w:rsidRPr="00D15858">
              <w:t>Max TRP</w:t>
            </w:r>
          </w:p>
          <w:p w14:paraId="20D6F721" w14:textId="77777777" w:rsidR="00F21AE6" w:rsidRPr="00D15858" w:rsidRDefault="00F21AE6" w:rsidP="00081664">
            <w:pPr>
              <w:pStyle w:val="TAL"/>
            </w:pPr>
            <w:r w:rsidRPr="00D15858">
              <w:t>TT = 0.60 x MTSU</w:t>
            </w:r>
            <w:r w:rsidRPr="00D15858">
              <w:rPr>
                <w:vertAlign w:val="subscript"/>
              </w:rPr>
              <w:t>IFF</w:t>
            </w:r>
          </w:p>
        </w:tc>
      </w:tr>
    </w:tbl>
    <w:p w14:paraId="2CF363CF" w14:textId="77777777" w:rsidR="00E602FB" w:rsidRDefault="00E602FB" w:rsidP="00E602FB"/>
    <w:p w14:paraId="428D1652" w14:textId="77777777" w:rsidR="00E602FB" w:rsidRPr="00854822" w:rsidRDefault="00E602FB" w:rsidP="00E602FB"/>
    <w:p w14:paraId="399E1E42" w14:textId="77777777" w:rsidR="00E602FB" w:rsidRPr="00DE007D" w:rsidRDefault="00E602FB" w:rsidP="00E602FB">
      <w:pPr>
        <w:pStyle w:val="Heading2"/>
        <w:rPr>
          <w:rFonts w:cs="Arial"/>
          <w:szCs w:val="32"/>
        </w:rPr>
      </w:pPr>
      <w:r w:rsidRPr="00DE007D">
        <w:rPr>
          <w:rFonts w:cs="Arial"/>
          <w:color w:val="FF0000"/>
          <w:szCs w:val="32"/>
        </w:rPr>
        <w:lastRenderedPageBreak/>
        <w:t>&lt;&lt;&lt; Skip unchanged sections &gt;&gt;&gt;</w:t>
      </w:r>
    </w:p>
    <w:p w14:paraId="7184FACA" w14:textId="77777777" w:rsidR="00BE5F1C" w:rsidRPr="00D15858" w:rsidRDefault="00BE5F1C" w:rsidP="00BE5F1C">
      <w:pPr>
        <w:pStyle w:val="Heading2"/>
      </w:pPr>
      <w:bookmarkStart w:id="96" w:name="_Toc21026834"/>
      <w:bookmarkStart w:id="97" w:name="_Toc27744132"/>
      <w:bookmarkStart w:id="98" w:name="_Toc36197303"/>
      <w:bookmarkStart w:id="99" w:name="_Toc36197995"/>
      <w:r w:rsidRPr="00D15858">
        <w:t>F.3.3</w:t>
      </w:r>
      <w:r w:rsidRPr="00D15858">
        <w:tab/>
      </w:r>
      <w:r w:rsidRPr="00D15858">
        <w:rPr>
          <w:lang w:eastAsia="sv-SE"/>
        </w:rPr>
        <w:t>Measurement of receiver</w:t>
      </w:r>
      <w:bookmarkEnd w:id="96"/>
      <w:bookmarkEnd w:id="97"/>
      <w:bookmarkEnd w:id="98"/>
      <w:bookmarkEnd w:id="99"/>
    </w:p>
    <w:p w14:paraId="159601B5" w14:textId="77777777" w:rsidR="00BE5F1C" w:rsidRPr="00D15858" w:rsidRDefault="00BE5F1C" w:rsidP="00BE5F1C">
      <w:pPr>
        <w:pStyle w:val="TH"/>
      </w:pPr>
      <w:bookmarkStart w:id="100" w:name="_CRTableF_3_31"/>
      <w:r w:rsidRPr="00D15858">
        <w:t xml:space="preserve">Table </w:t>
      </w:r>
      <w:bookmarkEnd w:id="100"/>
      <w:r w:rsidRPr="00D15858">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E5F1C" w:rsidRPr="00D15858" w14:paraId="64F1929D" w14:textId="77777777" w:rsidTr="00081664">
        <w:trPr>
          <w:jc w:val="center"/>
        </w:trPr>
        <w:tc>
          <w:tcPr>
            <w:tcW w:w="2587" w:type="dxa"/>
          </w:tcPr>
          <w:p w14:paraId="36CC4D01" w14:textId="77777777" w:rsidR="00BE5F1C" w:rsidRPr="00D15858" w:rsidRDefault="00BE5F1C" w:rsidP="00081664">
            <w:pPr>
              <w:pStyle w:val="TAH"/>
            </w:pPr>
            <w:r w:rsidRPr="00D15858">
              <w:t>Sub clause</w:t>
            </w:r>
          </w:p>
        </w:tc>
        <w:tc>
          <w:tcPr>
            <w:tcW w:w="3875" w:type="dxa"/>
          </w:tcPr>
          <w:p w14:paraId="56B2E771" w14:textId="77777777" w:rsidR="00BE5F1C" w:rsidRPr="00D15858" w:rsidRDefault="00BE5F1C" w:rsidP="00081664">
            <w:pPr>
              <w:pStyle w:val="TAH"/>
            </w:pPr>
            <w:r w:rsidRPr="00D15858">
              <w:t>Test Tolerance (TT)</w:t>
            </w:r>
          </w:p>
        </w:tc>
        <w:tc>
          <w:tcPr>
            <w:tcW w:w="3247" w:type="dxa"/>
          </w:tcPr>
          <w:p w14:paraId="2865D037" w14:textId="77777777" w:rsidR="00BE5F1C" w:rsidRPr="00D15858" w:rsidRDefault="00BE5F1C" w:rsidP="00081664">
            <w:pPr>
              <w:pStyle w:val="TAH"/>
            </w:pPr>
            <w:r w:rsidRPr="00D15858">
              <w:t>Formula for test requirement</w:t>
            </w:r>
          </w:p>
        </w:tc>
      </w:tr>
      <w:tr w:rsidR="00BE5F1C" w:rsidRPr="00D15858" w14:paraId="5B0FDC90" w14:textId="77777777" w:rsidTr="00081664">
        <w:trPr>
          <w:jc w:val="center"/>
        </w:trPr>
        <w:tc>
          <w:tcPr>
            <w:tcW w:w="2587" w:type="dxa"/>
          </w:tcPr>
          <w:p w14:paraId="22927990" w14:textId="77777777" w:rsidR="00BE5F1C" w:rsidRPr="00D15858" w:rsidRDefault="00BE5F1C" w:rsidP="00081664">
            <w:pPr>
              <w:pStyle w:val="TAL"/>
            </w:pPr>
            <w:r w:rsidRPr="00D15858">
              <w:rPr>
                <w:rFonts w:cs="v4.2.0"/>
              </w:rPr>
              <w:t>7.3.2 Reference sensitivity power level</w:t>
            </w:r>
          </w:p>
        </w:tc>
        <w:tc>
          <w:tcPr>
            <w:tcW w:w="3875" w:type="dxa"/>
          </w:tcPr>
          <w:p w14:paraId="684E4BB2" w14:textId="77777777" w:rsidR="00BE5F1C" w:rsidRPr="00D15858" w:rsidRDefault="00BE5F1C" w:rsidP="00081664">
            <w:pPr>
              <w:pStyle w:val="TAL"/>
              <w:rPr>
                <w:rFonts w:cs="Arial"/>
                <w:bCs/>
                <w:color w:val="000000"/>
                <w:szCs w:val="18"/>
              </w:rPr>
            </w:pPr>
            <w:r w:rsidRPr="00D15858">
              <w:rPr>
                <w:rFonts w:cs="Arial"/>
                <w:u w:val="single"/>
              </w:rPr>
              <w:t>PC3</w:t>
            </w:r>
          </w:p>
          <w:p w14:paraId="1EBAE952" w14:textId="77777777" w:rsidR="00BE5F1C" w:rsidRPr="00D15858" w:rsidRDefault="00BE5F1C" w:rsidP="00081664">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0395B9B9" w14:textId="77777777" w:rsidR="00BE5F1C" w:rsidRPr="00746884" w:rsidRDefault="00BE5F1C" w:rsidP="00081664">
            <w:pPr>
              <w:pStyle w:val="TAL"/>
              <w:rPr>
                <w:rFonts w:cs="Arial"/>
                <w:bCs/>
                <w:color w:val="000000"/>
                <w:szCs w:val="18"/>
                <w:lang w:val="es-ES"/>
              </w:rPr>
            </w:pPr>
            <w:r w:rsidRPr="00746884">
              <w:rPr>
                <w:rFonts w:cs="Arial"/>
                <w:bCs/>
                <w:color w:val="000000"/>
                <w:szCs w:val="18"/>
                <w:lang w:val="es-ES"/>
              </w:rPr>
              <w:t>2.41 dB (FR2a, FR2b, NTC)</w:t>
            </w:r>
          </w:p>
          <w:p w14:paraId="220293E6" w14:textId="77777777" w:rsidR="00BE5F1C" w:rsidRPr="00746884" w:rsidRDefault="00BE5F1C" w:rsidP="00081664">
            <w:pPr>
              <w:pStyle w:val="TAL"/>
              <w:rPr>
                <w:rFonts w:cs="Arial"/>
                <w:bCs/>
                <w:color w:val="000000"/>
                <w:szCs w:val="18"/>
                <w:lang w:val="es-ES"/>
              </w:rPr>
            </w:pPr>
            <w:r w:rsidRPr="00746884">
              <w:rPr>
                <w:rFonts w:cs="Arial"/>
                <w:bCs/>
                <w:color w:val="000000"/>
                <w:szCs w:val="18"/>
                <w:lang w:val="es-ES"/>
              </w:rPr>
              <w:t>2.52 dB (FR2a, FR2b, ETC)</w:t>
            </w:r>
          </w:p>
          <w:p w14:paraId="57F0A00A" w14:textId="77777777" w:rsidR="00BE5F1C" w:rsidRPr="00746884" w:rsidRDefault="00BE5F1C" w:rsidP="00081664">
            <w:pPr>
              <w:pStyle w:val="TAL"/>
              <w:rPr>
                <w:rFonts w:cs="Arial"/>
                <w:bCs/>
                <w:color w:val="000000"/>
                <w:szCs w:val="18"/>
                <w:lang w:val="es-ES"/>
              </w:rPr>
            </w:pPr>
            <w:r w:rsidRPr="00746884">
              <w:rPr>
                <w:rFonts w:cs="Arial"/>
                <w:bCs/>
                <w:color w:val="000000"/>
                <w:szCs w:val="18"/>
                <w:lang w:val="es-ES"/>
              </w:rPr>
              <w:t>2.85 dB (FR2c, NTC)</w:t>
            </w:r>
          </w:p>
          <w:p w14:paraId="45389665" w14:textId="77777777" w:rsidR="00BE5F1C" w:rsidRPr="00746884" w:rsidRDefault="00BE5F1C" w:rsidP="00081664">
            <w:pPr>
              <w:pStyle w:val="TAL"/>
              <w:rPr>
                <w:rFonts w:cs="Arial"/>
                <w:bCs/>
                <w:color w:val="000000"/>
                <w:szCs w:val="18"/>
                <w:lang w:val="es-ES"/>
              </w:rPr>
            </w:pPr>
            <w:r w:rsidRPr="00746884">
              <w:rPr>
                <w:rFonts w:cs="Arial"/>
                <w:bCs/>
                <w:color w:val="000000"/>
                <w:szCs w:val="18"/>
                <w:lang w:val="es-ES"/>
              </w:rPr>
              <w:t>2.92 (FR2c, ETC)</w:t>
            </w:r>
          </w:p>
          <w:p w14:paraId="26EE76B6" w14:textId="77777777" w:rsidR="00BE5F1C" w:rsidRPr="00746884" w:rsidRDefault="00BE5F1C" w:rsidP="00081664">
            <w:pPr>
              <w:pStyle w:val="TAL"/>
              <w:rPr>
                <w:rFonts w:cs="Arial"/>
                <w:bCs/>
                <w:color w:val="000000"/>
                <w:szCs w:val="18"/>
                <w:lang w:val="es-ES"/>
              </w:rPr>
            </w:pPr>
          </w:p>
          <w:p w14:paraId="254CEBAD" w14:textId="77777777" w:rsidR="00BE5F1C" w:rsidRPr="00D15858" w:rsidRDefault="00BE5F1C" w:rsidP="00081664">
            <w:pPr>
              <w:pStyle w:val="TAL"/>
              <w:rPr>
                <w:rFonts w:cs="Arial"/>
                <w:bCs/>
                <w:color w:val="000000"/>
                <w:szCs w:val="18"/>
                <w:u w:val="single"/>
              </w:rPr>
            </w:pPr>
            <w:r w:rsidRPr="00D15858">
              <w:rPr>
                <w:rFonts w:cs="Arial"/>
                <w:bCs/>
                <w:color w:val="000000"/>
                <w:szCs w:val="18"/>
                <w:u w:val="single"/>
              </w:rPr>
              <w:t>PC1</w:t>
            </w:r>
          </w:p>
          <w:p w14:paraId="12FA113C" w14:textId="77777777" w:rsidR="00BE5F1C" w:rsidRPr="00D15858" w:rsidRDefault="00BE5F1C" w:rsidP="00081664">
            <w:pPr>
              <w:pStyle w:val="TAL"/>
              <w:rPr>
                <w:rFonts w:cs="Arial"/>
                <w:bCs/>
                <w:color w:val="000000"/>
                <w:szCs w:val="18"/>
              </w:rPr>
            </w:pPr>
            <w:r w:rsidRPr="00D15858">
              <w:rPr>
                <w:rFonts w:cs="Arial"/>
                <w:bCs/>
                <w:color w:val="000000"/>
                <w:szCs w:val="18"/>
              </w:rPr>
              <w:t>IFF (Max Device size ≤ 30 cm)</w:t>
            </w:r>
          </w:p>
          <w:p w14:paraId="1E73E5EB" w14:textId="77777777" w:rsidR="00BE5F1C" w:rsidRPr="00D15858" w:rsidRDefault="00BE5F1C" w:rsidP="00081664">
            <w:pPr>
              <w:pStyle w:val="TAL"/>
              <w:rPr>
                <w:rFonts w:cs="Arial"/>
                <w:bCs/>
                <w:color w:val="000000"/>
                <w:szCs w:val="18"/>
              </w:rPr>
            </w:pPr>
            <w:r w:rsidRPr="00D15858">
              <w:rPr>
                <w:rFonts w:cs="Arial"/>
                <w:bCs/>
                <w:color w:val="000000"/>
                <w:szCs w:val="18"/>
              </w:rPr>
              <w:t>2.51 dB (FR2a, FR2b, NTC)</w:t>
            </w:r>
          </w:p>
          <w:p w14:paraId="5F4827E9" w14:textId="77777777" w:rsidR="00BE5F1C" w:rsidRPr="00D15858" w:rsidRDefault="00BE5F1C" w:rsidP="00081664">
            <w:pPr>
              <w:pStyle w:val="TAL"/>
              <w:rPr>
                <w:rFonts w:cs="Arial"/>
                <w:bCs/>
                <w:color w:val="000000"/>
                <w:szCs w:val="18"/>
              </w:rPr>
            </w:pPr>
            <w:r w:rsidRPr="00D15858">
              <w:rPr>
                <w:rFonts w:cs="Arial"/>
                <w:bCs/>
                <w:color w:val="000000"/>
                <w:szCs w:val="18"/>
              </w:rPr>
              <w:t>2.62 dB (FR2a, FR2b, ETC)</w:t>
            </w:r>
          </w:p>
          <w:p w14:paraId="6E2FF0AE" w14:textId="77777777" w:rsidR="00BE5F1C" w:rsidRPr="00D15858" w:rsidRDefault="00BE5F1C" w:rsidP="00081664">
            <w:pPr>
              <w:pStyle w:val="TAL"/>
              <w:rPr>
                <w:rFonts w:cs="Arial"/>
                <w:bCs/>
                <w:color w:val="000000"/>
                <w:szCs w:val="18"/>
              </w:rPr>
            </w:pPr>
          </w:p>
          <w:p w14:paraId="403137A6" w14:textId="77777777" w:rsidR="00BE5F1C" w:rsidRPr="00D77D5B" w:rsidRDefault="00BE5F1C" w:rsidP="00081664">
            <w:pPr>
              <w:pStyle w:val="TAL"/>
              <w:rPr>
                <w:rFonts w:cs="Arial"/>
                <w:bCs/>
                <w:color w:val="000000"/>
                <w:szCs w:val="18"/>
                <w:u w:val="single"/>
                <w:rPrChange w:id="101" w:author="Adan Toril" w:date="2024-07-12T10:45:00Z" w16du:dateUtc="2024-07-12T08:45:00Z">
                  <w:rPr>
                    <w:rFonts w:cs="Arial"/>
                    <w:bCs/>
                    <w:color w:val="000000"/>
                    <w:szCs w:val="18"/>
                  </w:rPr>
                </w:rPrChange>
              </w:rPr>
            </w:pPr>
            <w:r w:rsidRPr="00D77D5B">
              <w:rPr>
                <w:rFonts w:cs="Arial"/>
                <w:bCs/>
                <w:color w:val="000000"/>
                <w:szCs w:val="18"/>
                <w:u w:val="single"/>
                <w:rPrChange w:id="102" w:author="Adan Toril" w:date="2024-07-12T10:45:00Z" w16du:dateUtc="2024-07-12T08:45:00Z">
                  <w:rPr>
                    <w:rFonts w:cs="Arial"/>
                    <w:bCs/>
                    <w:color w:val="000000"/>
                    <w:szCs w:val="18"/>
                  </w:rPr>
                </w:rPrChange>
              </w:rPr>
              <w:t>PC5</w:t>
            </w:r>
          </w:p>
          <w:p w14:paraId="3B30BFA2" w14:textId="77777777" w:rsidR="00BE5F1C" w:rsidRPr="00D15858" w:rsidRDefault="00BE5F1C" w:rsidP="00081664">
            <w:pPr>
              <w:pStyle w:val="TAL"/>
              <w:rPr>
                <w:rFonts w:cs="Arial"/>
                <w:bCs/>
                <w:color w:val="000000"/>
                <w:szCs w:val="18"/>
              </w:rPr>
            </w:pPr>
            <w:r w:rsidRPr="00D15858">
              <w:rPr>
                <w:rFonts w:cs="Arial"/>
                <w:bCs/>
                <w:color w:val="000000"/>
                <w:szCs w:val="18"/>
              </w:rPr>
              <w:t>IFF (Max Device size ≤ 30 cm)</w:t>
            </w:r>
          </w:p>
          <w:p w14:paraId="58348C02" w14:textId="77777777" w:rsidR="00BE5F1C" w:rsidRPr="00746884" w:rsidRDefault="00BE5F1C" w:rsidP="00081664">
            <w:pPr>
              <w:pStyle w:val="TAL"/>
              <w:rPr>
                <w:rFonts w:cs="Arial"/>
                <w:bCs/>
                <w:color w:val="000000"/>
                <w:szCs w:val="18"/>
                <w:lang w:val="es-ES"/>
              </w:rPr>
            </w:pPr>
            <w:r w:rsidRPr="00746884">
              <w:rPr>
                <w:rFonts w:cs="Arial"/>
                <w:bCs/>
                <w:color w:val="000000"/>
                <w:szCs w:val="18"/>
                <w:lang w:val="es-ES"/>
              </w:rPr>
              <w:t>2.51 dB (FR2a, NTC)</w:t>
            </w:r>
          </w:p>
          <w:p w14:paraId="6EA24561" w14:textId="77777777" w:rsidR="00BE5F1C" w:rsidRDefault="00BE5F1C" w:rsidP="00081664">
            <w:pPr>
              <w:pStyle w:val="TAL"/>
              <w:rPr>
                <w:ins w:id="103" w:author="Adan Toril" w:date="2024-07-12T10:45:00Z" w16du:dateUtc="2024-07-12T08:45:00Z"/>
                <w:rFonts w:cs="Arial"/>
                <w:bCs/>
                <w:color w:val="000000"/>
                <w:szCs w:val="18"/>
                <w:lang w:val="es-ES"/>
              </w:rPr>
            </w:pPr>
            <w:r w:rsidRPr="00746884">
              <w:rPr>
                <w:rFonts w:cs="Arial"/>
                <w:bCs/>
                <w:color w:val="000000"/>
                <w:szCs w:val="18"/>
                <w:lang w:val="es-ES"/>
              </w:rPr>
              <w:t>2.62 dB (FR2a, ETC)</w:t>
            </w:r>
          </w:p>
          <w:p w14:paraId="17364BAA" w14:textId="77777777" w:rsidR="00D77D5B" w:rsidRDefault="00D77D5B" w:rsidP="00081664">
            <w:pPr>
              <w:pStyle w:val="TAL"/>
              <w:rPr>
                <w:ins w:id="104" w:author="Adan Toril" w:date="2024-07-12T10:45:00Z" w16du:dateUtc="2024-07-12T08:45:00Z"/>
                <w:rFonts w:cs="Arial"/>
                <w:bCs/>
                <w:color w:val="000000"/>
                <w:szCs w:val="18"/>
                <w:lang w:val="es-ES"/>
              </w:rPr>
            </w:pPr>
          </w:p>
          <w:p w14:paraId="25D1B268" w14:textId="19C9F99D" w:rsidR="00D77D5B" w:rsidRPr="00081664" w:rsidRDefault="00D77D5B" w:rsidP="00D77D5B">
            <w:pPr>
              <w:pStyle w:val="TAL"/>
              <w:rPr>
                <w:ins w:id="105" w:author="Adan Toril" w:date="2024-07-12T10:45:00Z" w16du:dateUtc="2024-07-12T08:45:00Z"/>
                <w:rFonts w:cs="Arial"/>
                <w:bCs/>
                <w:color w:val="000000"/>
                <w:szCs w:val="18"/>
                <w:u w:val="single"/>
              </w:rPr>
            </w:pPr>
            <w:ins w:id="106" w:author="Adan Toril" w:date="2024-07-12T10:45:00Z" w16du:dateUtc="2024-07-12T08:45:00Z">
              <w:r w:rsidRPr="00081664">
                <w:rPr>
                  <w:rFonts w:cs="Arial"/>
                  <w:bCs/>
                  <w:color w:val="000000"/>
                  <w:szCs w:val="18"/>
                  <w:u w:val="single"/>
                </w:rPr>
                <w:t>PC</w:t>
              </w:r>
              <w:r>
                <w:rPr>
                  <w:rFonts w:cs="Arial"/>
                  <w:bCs/>
                  <w:color w:val="000000"/>
                  <w:szCs w:val="18"/>
                  <w:u w:val="single"/>
                </w:rPr>
                <w:t>6</w:t>
              </w:r>
            </w:ins>
          </w:p>
          <w:p w14:paraId="78B5FF3E" w14:textId="77777777" w:rsidR="00D77D5B" w:rsidRPr="00D15858" w:rsidRDefault="00D77D5B" w:rsidP="00D77D5B">
            <w:pPr>
              <w:pStyle w:val="TAL"/>
              <w:rPr>
                <w:ins w:id="107" w:author="Adan Toril" w:date="2024-07-12T10:45:00Z" w16du:dateUtc="2024-07-12T08:45:00Z"/>
                <w:rFonts w:cs="Arial"/>
                <w:bCs/>
                <w:color w:val="000000"/>
                <w:szCs w:val="18"/>
              </w:rPr>
            </w:pPr>
            <w:ins w:id="108" w:author="Adan Toril" w:date="2024-07-12T10:45:00Z" w16du:dateUtc="2024-07-12T08:45:00Z">
              <w:r w:rsidRPr="00D15858">
                <w:rPr>
                  <w:rFonts w:cs="Arial"/>
                  <w:bCs/>
                  <w:color w:val="000000"/>
                  <w:szCs w:val="18"/>
                </w:rPr>
                <w:t>IFF (Max Device size ≤ 30 cm)</w:t>
              </w:r>
            </w:ins>
          </w:p>
          <w:p w14:paraId="790DE7F4" w14:textId="00C12E2C" w:rsidR="00D77D5B" w:rsidRPr="00746884" w:rsidRDefault="00D77D5B" w:rsidP="00D77D5B">
            <w:pPr>
              <w:pStyle w:val="TAL"/>
              <w:rPr>
                <w:ins w:id="109" w:author="Adan Toril" w:date="2024-07-12T10:45:00Z" w16du:dateUtc="2024-07-12T08:45:00Z"/>
                <w:rFonts w:cs="Arial"/>
                <w:bCs/>
                <w:color w:val="000000"/>
                <w:szCs w:val="18"/>
                <w:lang w:val="es-ES"/>
              </w:rPr>
            </w:pPr>
            <w:ins w:id="110" w:author="Adan Toril" w:date="2024-07-12T10:45:00Z" w16du:dateUtc="2024-07-12T08:45:00Z">
              <w:r w:rsidRPr="00746884">
                <w:rPr>
                  <w:rFonts w:cs="Arial"/>
                  <w:bCs/>
                  <w:color w:val="000000"/>
                  <w:szCs w:val="18"/>
                  <w:lang w:val="es-ES"/>
                </w:rPr>
                <w:t>2.5</w:t>
              </w:r>
              <w:r>
                <w:rPr>
                  <w:rFonts w:cs="Arial"/>
                  <w:bCs/>
                  <w:color w:val="000000"/>
                  <w:szCs w:val="18"/>
                  <w:lang w:val="es-ES"/>
                </w:rPr>
                <w:t>0</w:t>
              </w:r>
              <w:r w:rsidRPr="00746884">
                <w:rPr>
                  <w:rFonts w:cs="Arial"/>
                  <w:bCs/>
                  <w:color w:val="000000"/>
                  <w:szCs w:val="18"/>
                  <w:lang w:val="es-ES"/>
                </w:rPr>
                <w:t xml:space="preserve"> dB (FR2a, NTC)</w:t>
              </w:r>
            </w:ins>
          </w:p>
          <w:p w14:paraId="72EC009D" w14:textId="2588745A" w:rsidR="00D77D5B" w:rsidRPr="00746884" w:rsidRDefault="00D77D5B" w:rsidP="00D77D5B">
            <w:pPr>
              <w:pStyle w:val="TAL"/>
              <w:rPr>
                <w:rFonts w:cs="Arial"/>
                <w:bCs/>
                <w:color w:val="000000"/>
                <w:szCs w:val="18"/>
                <w:lang w:val="es-ES"/>
              </w:rPr>
            </w:pPr>
            <w:ins w:id="111" w:author="Adan Toril" w:date="2024-07-12T10:45:00Z" w16du:dateUtc="2024-07-12T08:45:00Z">
              <w:r w:rsidRPr="00746884">
                <w:rPr>
                  <w:rFonts w:cs="Arial"/>
                  <w:bCs/>
                  <w:color w:val="000000"/>
                  <w:szCs w:val="18"/>
                  <w:lang w:val="es-ES"/>
                </w:rPr>
                <w:t>2.62 dB (FR2a, ETC)</w:t>
              </w:r>
            </w:ins>
          </w:p>
        </w:tc>
        <w:tc>
          <w:tcPr>
            <w:tcW w:w="3247" w:type="dxa"/>
          </w:tcPr>
          <w:p w14:paraId="62E089B5" w14:textId="77777777" w:rsidR="00BE5F1C" w:rsidRPr="00D15858" w:rsidRDefault="00BE5F1C" w:rsidP="00081664">
            <w:pPr>
              <w:pStyle w:val="TAL"/>
            </w:pPr>
            <w:r w:rsidRPr="00D15858">
              <w:t>TT = 0.45 x MTSU</w:t>
            </w:r>
            <w:r w:rsidRPr="00D15858">
              <w:rPr>
                <w:vertAlign w:val="subscript"/>
              </w:rPr>
              <w:t>IFF</w:t>
            </w:r>
          </w:p>
        </w:tc>
      </w:tr>
    </w:tbl>
    <w:p w14:paraId="01FB94FC" w14:textId="77777777" w:rsidR="00E602FB" w:rsidRDefault="00E602FB" w:rsidP="00E602FB"/>
    <w:p w14:paraId="636816B0" w14:textId="2B3B4557" w:rsidR="00B03DD4" w:rsidRDefault="00B03DD4" w:rsidP="00B03DD4">
      <w:pPr>
        <w:rPr>
          <w:rFonts w:ascii="Arial" w:hAnsi="Arial" w:cs="Arial"/>
          <w:color w:val="FF0000"/>
          <w:sz w:val="32"/>
        </w:rPr>
      </w:pPr>
      <w:r w:rsidRPr="00B03DD4">
        <w:rPr>
          <w:rFonts w:ascii="Arial" w:hAnsi="Arial" w:cs="Arial"/>
          <w:color w:val="FF0000"/>
          <w:sz w:val="32"/>
        </w:rPr>
        <w:t>&lt;&lt;&lt; Skip Unchanged Sections &gt;&gt;&gt;</w:t>
      </w:r>
    </w:p>
    <w:p w14:paraId="45D2737B" w14:textId="4BAA604B" w:rsidR="0072778E" w:rsidRPr="00D15858" w:rsidRDefault="0072778E" w:rsidP="0072778E">
      <w:pPr>
        <w:pStyle w:val="Heading3"/>
        <w:rPr>
          <w:ins w:id="112" w:author="Thorsten Hertel (KEYS)" w:date="2024-07-16T07:33:00Z" w16du:dateUtc="2024-07-16T14:33:00Z"/>
        </w:rPr>
      </w:pPr>
      <w:ins w:id="113" w:author="Thorsten Hertel (KEYS)" w:date="2024-07-16T07:33:00Z" w16du:dateUtc="2024-07-16T14:33:00Z">
        <w:r w:rsidRPr="00D15858">
          <w:t>M.2.1.</w:t>
        </w:r>
      </w:ins>
      <w:ins w:id="114" w:author="Thorsten Hertel (KEYS)" w:date="2024-07-16T07:34:00Z" w16du:dateUtc="2024-07-16T14:34:00Z">
        <w:r>
          <w:t>6</w:t>
        </w:r>
      </w:ins>
      <w:ins w:id="115" w:author="Thorsten Hertel (KEYS)" w:date="2024-07-16T07:33:00Z" w16du:dateUtc="2024-07-16T14:33:00Z">
        <w:r w:rsidRPr="00D15858">
          <w:tab/>
          <w:t xml:space="preserve">Power class </w:t>
        </w:r>
      </w:ins>
      <w:ins w:id="116" w:author="Thorsten Hertel (KEYS)" w:date="2024-07-16T07:34:00Z" w16du:dateUtc="2024-07-16T14:34:00Z">
        <w:r>
          <w:t>6</w:t>
        </w:r>
      </w:ins>
      <w:ins w:id="117" w:author="Thorsten Hertel (KEYS)" w:date="2024-07-16T07:33:00Z" w16du:dateUtc="2024-07-16T14:33:00Z">
        <w:r w:rsidRPr="00D15858">
          <w:t xml:space="preserve"> devices</w:t>
        </w:r>
      </w:ins>
    </w:p>
    <w:p w14:paraId="35A50DA6" w14:textId="365D64C3" w:rsidR="0072778E" w:rsidRPr="00D15858" w:rsidRDefault="0072778E" w:rsidP="0072778E">
      <w:pPr>
        <w:rPr>
          <w:ins w:id="118" w:author="Thorsten Hertel (KEYS)" w:date="2024-07-16T07:33:00Z" w16du:dateUtc="2024-07-16T14:33:00Z"/>
        </w:rPr>
      </w:pPr>
      <w:ins w:id="119" w:author="Thorsten Hertel (KEYS)" w:date="2024-07-16T07:33:00Z" w16du:dateUtc="2024-07-16T14:33:00Z">
        <w:r w:rsidRPr="00D15858">
          <w:t xml:space="preserve">The same </w:t>
        </w:r>
        <w:r w:rsidRPr="00D15858">
          <w:rPr>
            <w:lang w:eastAsia="ja-JP"/>
          </w:rPr>
          <w:t>antenna array assumptions</w:t>
        </w:r>
        <w:r w:rsidRPr="00D15858">
          <w:t xml:space="preserve"> </w:t>
        </w:r>
        <w:r w:rsidRPr="00D15858">
          <w:rPr>
            <w:lang w:eastAsia="ja-JP"/>
          </w:rPr>
          <w:t xml:space="preserve">and </w:t>
        </w:r>
        <w:r w:rsidRPr="00D15858">
          <w:t xml:space="preserve">measurement grids as in Clause M.2.1.1 </w:t>
        </w:r>
      </w:ins>
      <w:ins w:id="120" w:author="Thorsten Hertel (KEYS)" w:date="2024-07-16T07:35:00Z" w16du:dateUtc="2024-07-16T14:35:00Z">
        <w:r w:rsidR="001319AD">
          <w:t xml:space="preserve">with an antenna array configuration of 6 x 6 </w:t>
        </w:r>
      </w:ins>
      <w:ins w:id="121" w:author="Thorsten Hertel (KEYS)" w:date="2024-07-16T07:33:00Z" w16du:dateUtc="2024-07-16T14:33:00Z">
        <w:r w:rsidRPr="00D15858">
          <w:t>apply.</w:t>
        </w:r>
      </w:ins>
    </w:p>
    <w:p w14:paraId="62B5A019" w14:textId="77777777" w:rsidR="009B53E9" w:rsidRPr="00D15858" w:rsidRDefault="009B53E9" w:rsidP="009B53E9">
      <w:pPr>
        <w:rPr>
          <w:ins w:id="122" w:author="Thorsten Hertel (KEYS)" w:date="2024-07-16T07:35:00Z" w16du:dateUtc="2024-07-16T14:35:00Z"/>
        </w:rPr>
      </w:pPr>
      <w:proofErr w:type="gramStart"/>
      <w:ins w:id="123" w:author="Thorsten Hertel (KEYS)" w:date="2024-07-16T07:35:00Z" w16du:dateUtc="2024-07-16T14:35:00Z">
        <w:r w:rsidRPr="00D15858">
          <w:t>In order to</w:t>
        </w:r>
        <w:proofErr w:type="gramEnd"/>
        <w:r w:rsidRPr="00D15858">
          <w:t xml:space="preserve"> make a reasonable trade-off with measurement uncertainties, it is recommended to use for beam peak search the following measurement grids leading to a systematic error of “Beam Peak Search” of 0.7 dB: </w:t>
        </w:r>
      </w:ins>
    </w:p>
    <w:p w14:paraId="6CCBD23F" w14:textId="00E680C5" w:rsidR="009B53E9" w:rsidRPr="00D15858" w:rsidRDefault="009B53E9" w:rsidP="009B53E9">
      <w:pPr>
        <w:pStyle w:val="B1"/>
        <w:rPr>
          <w:ins w:id="124" w:author="Thorsten Hertel (KEYS)" w:date="2024-07-16T07:35:00Z" w16du:dateUtc="2024-07-16T14:35:00Z"/>
          <w:b/>
        </w:rPr>
      </w:pPr>
      <w:ins w:id="125" w:author="Thorsten Hertel (KEYS)" w:date="2024-07-16T07:35:00Z" w16du:dateUtc="2024-07-16T14:35:00Z">
        <w:r w:rsidRPr="00D15858">
          <w:t>-</w:t>
        </w:r>
        <w:r w:rsidRPr="00D15858">
          <w:tab/>
          <w:t xml:space="preserve">Constant density grid (using the charged particle implementation) with at least </w:t>
        </w:r>
        <w:r>
          <w:t>750</w:t>
        </w:r>
        <w:r w:rsidRPr="00D15858">
          <w:t xml:space="preserve"> grid points.</w:t>
        </w:r>
      </w:ins>
    </w:p>
    <w:p w14:paraId="624D9BB1" w14:textId="2C1ECF8D" w:rsidR="009B53E9" w:rsidRPr="00D15858" w:rsidRDefault="009B53E9" w:rsidP="009B53E9">
      <w:pPr>
        <w:pStyle w:val="B1"/>
        <w:rPr>
          <w:ins w:id="126" w:author="Thorsten Hertel (KEYS)" w:date="2024-07-16T07:35:00Z" w16du:dateUtc="2024-07-16T14:35:00Z"/>
        </w:rPr>
      </w:pPr>
      <w:ins w:id="127" w:author="Thorsten Hertel (KEYS)" w:date="2024-07-16T07:35:00Z" w16du:dateUtc="2024-07-16T14:35:00Z">
        <w:r w:rsidRPr="00D15858">
          <w:t>-</w:t>
        </w:r>
        <w:r w:rsidRPr="00D15858">
          <w:tab/>
          <w:t xml:space="preserve">Constant step size grid with at least </w:t>
        </w:r>
        <w:r>
          <w:t>1106</w:t>
        </w:r>
        <w:r w:rsidRPr="00D15858">
          <w:t xml:space="preserve"> grid points, corresponding to an angular step size of </w:t>
        </w:r>
      </w:ins>
      <w:ins w:id="128" w:author="Thorsten Hertel (KEYS)" w:date="2024-07-16T07:36:00Z" w16du:dateUtc="2024-07-16T14:36:00Z">
        <w:r>
          <w:t>7.5</w:t>
        </w:r>
      </w:ins>
      <w:ins w:id="129" w:author="Thorsten Hertel (KEYS)" w:date="2024-07-16T07:35:00Z" w16du:dateUtc="2024-07-16T14:35:00Z">
        <w:r w:rsidRPr="00D15858">
          <w:t>º.</w:t>
        </w:r>
      </w:ins>
    </w:p>
    <w:p w14:paraId="6BAC1A16" w14:textId="4471B414" w:rsidR="009B53E9" w:rsidRPr="009B53E9" w:rsidRDefault="009B53E9" w:rsidP="009B53E9">
      <w:pPr>
        <w:rPr>
          <w:rFonts w:ascii="Arial" w:hAnsi="Arial" w:cs="Arial"/>
          <w:color w:val="FF0000"/>
          <w:sz w:val="32"/>
        </w:rPr>
      </w:pPr>
      <w:r w:rsidRPr="009B53E9">
        <w:rPr>
          <w:rFonts w:ascii="Arial" w:hAnsi="Arial" w:cs="Arial"/>
          <w:color w:val="FF0000"/>
          <w:sz w:val="32"/>
        </w:rPr>
        <w:t>&lt;&lt;&lt; Skip Unchanged Sections &gt;&gt;&gt;</w:t>
      </w:r>
    </w:p>
    <w:p w14:paraId="6CCAD831" w14:textId="4AC2D4E8" w:rsidR="00733F1D" w:rsidRPr="00D15858" w:rsidRDefault="00733F1D" w:rsidP="00733F1D">
      <w:pPr>
        <w:pStyle w:val="Heading4"/>
        <w:rPr>
          <w:ins w:id="130" w:author="Thorsten Hertel (KEYS)" w:date="2024-07-16T07:36:00Z" w16du:dateUtc="2024-07-16T14:36:00Z"/>
        </w:rPr>
      </w:pPr>
      <w:ins w:id="131" w:author="Thorsten Hertel (KEYS)" w:date="2024-07-16T07:36:00Z" w16du:dateUtc="2024-07-16T14:36:00Z">
        <w:r w:rsidRPr="00D15858">
          <w:t>M.3.1.1.</w:t>
        </w:r>
        <w:r>
          <w:t>6</w:t>
        </w:r>
        <w:r w:rsidRPr="00D15858">
          <w:tab/>
          <w:t xml:space="preserve">Power class </w:t>
        </w:r>
        <w:r>
          <w:t>6</w:t>
        </w:r>
        <w:r w:rsidRPr="00D15858">
          <w:t xml:space="preserve"> devices</w:t>
        </w:r>
      </w:ins>
    </w:p>
    <w:p w14:paraId="3CD4B913" w14:textId="13EBA68A" w:rsidR="00733F1D" w:rsidRPr="00D15858" w:rsidRDefault="00733F1D" w:rsidP="00733F1D">
      <w:pPr>
        <w:rPr>
          <w:ins w:id="132" w:author="Thorsten Hertel (KEYS)" w:date="2024-07-16T07:36:00Z" w16du:dateUtc="2024-07-16T14:36:00Z"/>
        </w:rPr>
      </w:pPr>
      <w:ins w:id="133" w:author="Thorsten Hertel (KEYS)" w:date="2024-07-16T07:36:00Z" w16du:dateUtc="2024-07-16T14:36:00Z">
        <w:r w:rsidRPr="00D15858">
          <w:t xml:space="preserve">The same </w:t>
        </w:r>
        <w:r w:rsidRPr="00D15858">
          <w:rPr>
            <w:lang w:eastAsia="ja-JP"/>
          </w:rPr>
          <w:t>antenna array assumptions</w:t>
        </w:r>
        <w:r w:rsidRPr="00D15858">
          <w:t xml:space="preserve"> </w:t>
        </w:r>
        <w:r w:rsidRPr="00D15858">
          <w:rPr>
            <w:lang w:eastAsia="ja-JP"/>
          </w:rPr>
          <w:t xml:space="preserve">and </w:t>
        </w:r>
        <w:r w:rsidRPr="00D15858">
          <w:t xml:space="preserve">measurement grids as in Clause M.3.1.1.1 </w:t>
        </w:r>
        <w:r>
          <w:t xml:space="preserve">with an antenna array configuration of 6 x 6 </w:t>
        </w:r>
        <w:r w:rsidRPr="00D15858">
          <w:t>apply.</w:t>
        </w:r>
      </w:ins>
    </w:p>
    <w:p w14:paraId="47CCEFAF" w14:textId="2E1E9F5F" w:rsidR="00733F1D" w:rsidRPr="00D15858" w:rsidRDefault="007675A7" w:rsidP="00733F1D">
      <w:pPr>
        <w:rPr>
          <w:ins w:id="134" w:author="Thorsten Hertel (KEYS)" w:date="2024-07-16T07:36:00Z" w16du:dateUtc="2024-07-16T14:36:00Z"/>
        </w:rPr>
      </w:pPr>
      <w:proofErr w:type="gramStart"/>
      <w:ins w:id="135" w:author="Thorsten Hertel (KEYS)" w:date="2024-07-16T07:37:00Z" w16du:dateUtc="2024-07-16T14:37:00Z">
        <w:r w:rsidRPr="00D15858">
          <w:t>In order to</w:t>
        </w:r>
        <w:proofErr w:type="gramEnd"/>
        <w:r w:rsidRPr="00D15858">
          <w:t xml:space="preserve"> make a reasonable trade-off with measurement uncertainties, it is recommended to use the following recommendation in terms of min. number of grid points, standard deviation, and mean error for spherical coverage grids:</w:t>
        </w:r>
      </w:ins>
    </w:p>
    <w:p w14:paraId="1C13E7FD" w14:textId="77777777" w:rsidR="00733F1D" w:rsidRPr="00D15858" w:rsidRDefault="00733F1D" w:rsidP="00733F1D">
      <w:pPr>
        <w:pStyle w:val="B1"/>
        <w:ind w:left="0" w:firstLine="0"/>
        <w:rPr>
          <w:ins w:id="136" w:author="Thorsten Hertel (KEYS)" w:date="2024-07-16T07:36:00Z" w16du:dateUtc="2024-07-16T14:36:00Z"/>
        </w:rPr>
      </w:pPr>
      <w:ins w:id="137" w:author="Thorsten Hertel (KEYS)" w:date="2024-07-16T07:36:00Z" w16du:dateUtc="2024-07-16T14:36:00Z">
        <w:r w:rsidRPr="00D15858">
          <w:t>-</w:t>
        </w:r>
        <w:r w:rsidRPr="00D15858">
          <w:tab/>
          <w:t>constant density grid (using the charged particle implementation) with at least 200 grid points: standard deviation (MU element ‘Influence of spherical coverage grid’) of 0.13dB.</w:t>
        </w:r>
      </w:ins>
    </w:p>
    <w:p w14:paraId="42B79F77" w14:textId="77777777" w:rsidR="00733F1D" w:rsidRDefault="00733F1D" w:rsidP="00733F1D">
      <w:pPr>
        <w:pStyle w:val="B1"/>
        <w:ind w:left="0" w:firstLine="0"/>
        <w:rPr>
          <w:ins w:id="138" w:author="Thorsten Hertel (KEYS)" w:date="2024-07-16T07:37:00Z" w16du:dateUtc="2024-07-16T14:37:00Z"/>
        </w:rPr>
      </w:pPr>
      <w:ins w:id="139" w:author="Thorsten Hertel (KEYS)" w:date="2024-07-16T07:36:00Z" w16du:dateUtc="2024-07-16T14:36:00Z">
        <w:r w:rsidRPr="00D15858">
          <w:t>-</w:t>
        </w:r>
        <w:r w:rsidRPr="00D15858">
          <w:tab/>
          <w:t>constant step size grid with at least 266 grid points: standard deviation (MU element ‘Influence of spherical coverage grid’) of 0.12dB.</w:t>
        </w:r>
      </w:ins>
    </w:p>
    <w:p w14:paraId="28B5DB0D" w14:textId="63A147C7" w:rsidR="007675A7" w:rsidRPr="007675A7" w:rsidRDefault="007675A7" w:rsidP="007675A7">
      <w:pPr>
        <w:rPr>
          <w:rFonts w:ascii="Arial" w:hAnsi="Arial" w:cs="Arial"/>
          <w:color w:val="FF0000"/>
          <w:sz w:val="32"/>
        </w:rPr>
      </w:pPr>
      <w:r w:rsidRPr="007675A7">
        <w:rPr>
          <w:rFonts w:ascii="Arial" w:hAnsi="Arial" w:cs="Arial"/>
          <w:color w:val="FF0000"/>
          <w:sz w:val="32"/>
        </w:rPr>
        <w:t>&lt;&lt;&lt; Skip Unchanged Sections &gt;&gt;&gt;</w:t>
      </w:r>
    </w:p>
    <w:p w14:paraId="54E785E1" w14:textId="69DD6CF3" w:rsidR="00087D7C" w:rsidRPr="00D15858" w:rsidRDefault="00087D7C" w:rsidP="00087D7C">
      <w:pPr>
        <w:pStyle w:val="Heading4"/>
        <w:rPr>
          <w:ins w:id="140" w:author="Thorsten Hertel (KEYS)" w:date="2024-07-16T07:37:00Z" w16du:dateUtc="2024-07-16T14:37:00Z"/>
        </w:rPr>
      </w:pPr>
      <w:ins w:id="141" w:author="Thorsten Hertel (KEYS)" w:date="2024-07-16T07:37:00Z" w16du:dateUtc="2024-07-16T14:37:00Z">
        <w:r w:rsidRPr="00D15858">
          <w:lastRenderedPageBreak/>
          <w:t>M.3.2.1.</w:t>
        </w:r>
      </w:ins>
      <w:ins w:id="142" w:author="Thorsten Hertel (KEYS)" w:date="2024-07-16T07:38:00Z" w16du:dateUtc="2024-07-16T14:38:00Z">
        <w:r>
          <w:t>6</w:t>
        </w:r>
      </w:ins>
      <w:ins w:id="143" w:author="Thorsten Hertel (KEYS)" w:date="2024-07-16T07:37:00Z" w16du:dateUtc="2024-07-16T14:37:00Z">
        <w:r w:rsidRPr="00D15858">
          <w:tab/>
          <w:t xml:space="preserve">Power class </w:t>
        </w:r>
      </w:ins>
      <w:ins w:id="144" w:author="Thorsten Hertel (KEYS)" w:date="2024-07-16T07:38:00Z" w16du:dateUtc="2024-07-16T14:38:00Z">
        <w:r>
          <w:t>6</w:t>
        </w:r>
      </w:ins>
      <w:ins w:id="145" w:author="Thorsten Hertel (KEYS)" w:date="2024-07-16T07:37:00Z" w16du:dateUtc="2024-07-16T14:37:00Z">
        <w:r w:rsidRPr="00D15858">
          <w:t xml:space="preserve"> devices</w:t>
        </w:r>
      </w:ins>
    </w:p>
    <w:p w14:paraId="5107E3ED" w14:textId="77528553" w:rsidR="00087D7C" w:rsidRPr="00D15858" w:rsidRDefault="00087D7C" w:rsidP="00087D7C">
      <w:pPr>
        <w:rPr>
          <w:ins w:id="146" w:author="Thorsten Hertel (KEYS)" w:date="2024-07-16T07:37:00Z" w16du:dateUtc="2024-07-16T14:37:00Z"/>
        </w:rPr>
      </w:pPr>
      <w:ins w:id="147" w:author="Thorsten Hertel (KEYS)" w:date="2024-07-16T07:37:00Z" w16du:dateUtc="2024-07-16T14:37:00Z">
        <w:r w:rsidRPr="00D15858">
          <w:t xml:space="preserve">The same </w:t>
        </w:r>
        <w:r w:rsidRPr="00D15858">
          <w:rPr>
            <w:lang w:eastAsia="ja-JP"/>
          </w:rPr>
          <w:t>antenna array assumptions</w:t>
        </w:r>
        <w:r w:rsidRPr="00D15858">
          <w:t xml:space="preserve"> </w:t>
        </w:r>
        <w:r w:rsidRPr="00D15858">
          <w:rPr>
            <w:lang w:eastAsia="ja-JP"/>
          </w:rPr>
          <w:t xml:space="preserve">and </w:t>
        </w:r>
        <w:r w:rsidRPr="00D15858">
          <w:t xml:space="preserve">measurement grids as in Clause M.3.2.1.1 </w:t>
        </w:r>
      </w:ins>
      <w:ins w:id="148" w:author="Thorsten Hertel (KEYS)" w:date="2024-07-16T07:38:00Z" w16du:dateUtc="2024-07-16T14:38:00Z">
        <w:r>
          <w:t xml:space="preserve">with an antenna array configuration of 6 x 6 </w:t>
        </w:r>
      </w:ins>
      <w:ins w:id="149" w:author="Thorsten Hertel (KEYS)" w:date="2024-07-16T07:37:00Z" w16du:dateUtc="2024-07-16T14:37:00Z">
        <w:r w:rsidRPr="00D15858">
          <w:t>apply.</w:t>
        </w:r>
      </w:ins>
    </w:p>
    <w:p w14:paraId="36BFD71C" w14:textId="02624424" w:rsidR="00087D7C" w:rsidRPr="00D82FA2" w:rsidRDefault="00D82FA2" w:rsidP="00087D7C">
      <w:pPr>
        <w:rPr>
          <w:ins w:id="150" w:author="Thorsten Hertel (KEYS)" w:date="2024-07-16T07:37:00Z" w16du:dateUtc="2024-07-16T14:37:00Z"/>
          <w:b/>
        </w:rPr>
      </w:pPr>
      <w:proofErr w:type="gramStart"/>
      <w:ins w:id="151" w:author="Thorsten Hertel (KEYS)" w:date="2024-07-16T07:40:00Z" w16du:dateUtc="2024-07-16T14:40:00Z">
        <w:r w:rsidRPr="00D15858">
          <w:t>In order to</w:t>
        </w:r>
        <w:proofErr w:type="gramEnd"/>
        <w:r w:rsidRPr="00D15858">
          <w:t xml:space="preserve"> make a reasonable trade-off with measurement uncertainties, it is recommended to use the following recommendation in terms of min. number of grid points, standard deviation, and mean error for spherical coverage grids:</w:t>
        </w:r>
      </w:ins>
    </w:p>
    <w:p w14:paraId="78AC291B" w14:textId="77777777" w:rsidR="00087D7C" w:rsidRPr="00D15858" w:rsidRDefault="00087D7C" w:rsidP="00087D7C">
      <w:pPr>
        <w:pStyle w:val="B1"/>
        <w:ind w:left="0" w:firstLine="0"/>
        <w:rPr>
          <w:ins w:id="152" w:author="Thorsten Hertel (KEYS)" w:date="2024-07-16T07:37:00Z" w16du:dateUtc="2024-07-16T14:37:00Z"/>
        </w:rPr>
      </w:pPr>
      <w:ins w:id="153" w:author="Thorsten Hertel (KEYS)" w:date="2024-07-16T07:37:00Z" w16du:dateUtc="2024-07-16T14:37:00Z">
        <w:r w:rsidRPr="00D15858">
          <w:t>-</w:t>
        </w:r>
        <w:r w:rsidRPr="00D15858">
          <w:tab/>
          <w:t xml:space="preserve">constant density grid (using the charged particle implementation) with at least 200 grid points: standard deviation (MU element ‘Influence of spherical coverage grid’) of 0.13dB </w:t>
        </w:r>
      </w:ins>
    </w:p>
    <w:p w14:paraId="7FB1EC23" w14:textId="77777777" w:rsidR="00087D7C" w:rsidRPr="00D15858" w:rsidRDefault="00087D7C" w:rsidP="00087D7C">
      <w:pPr>
        <w:pStyle w:val="B1"/>
        <w:ind w:left="0" w:firstLine="0"/>
        <w:rPr>
          <w:ins w:id="154" w:author="Thorsten Hertel (KEYS)" w:date="2024-07-16T07:37:00Z" w16du:dateUtc="2024-07-16T14:37:00Z"/>
        </w:rPr>
      </w:pPr>
      <w:ins w:id="155" w:author="Thorsten Hertel (KEYS)" w:date="2024-07-16T07:37:00Z" w16du:dateUtc="2024-07-16T14:37:00Z">
        <w:r w:rsidRPr="00D15858">
          <w:t>-</w:t>
        </w:r>
        <w:r w:rsidRPr="00D15858">
          <w:tab/>
          <w:t>constant step size grid with at least 266 grid points: standard deviation (MU element ‘Influence of spherical coverage grid’) of 0.12dB.</w:t>
        </w:r>
      </w:ins>
    </w:p>
    <w:p w14:paraId="0E9CCC91" w14:textId="77777777" w:rsidR="00D9462D" w:rsidRDefault="00087D7C" w:rsidP="00D9462D">
      <w:pPr>
        <w:pStyle w:val="B1"/>
        <w:ind w:left="0" w:firstLine="0"/>
        <w:rPr>
          <w:ins w:id="156" w:author="Thorsten Hertel (KEYS)" w:date="2024-07-16T07:40:00Z" w16du:dateUtc="2024-07-16T14:40:00Z"/>
        </w:rPr>
      </w:pPr>
      <w:ins w:id="157" w:author="Thorsten Hertel (KEYS)" w:date="2024-07-16T07:37:00Z" w16du:dateUtc="2024-07-16T14:37:00Z">
        <w:r w:rsidRPr="00D15858">
          <w:t>-</w:t>
        </w:r>
        <w:r w:rsidRPr="00D15858">
          <w:tab/>
          <w:t>the MU element ‘Systematic error related to EIS spherical coverage’ is the DL step size, i.e., 0.2dB</w:t>
        </w:r>
      </w:ins>
    </w:p>
    <w:p w14:paraId="0705DA9E" w14:textId="77777777" w:rsidR="00CB1CC4" w:rsidRPr="00D15858" w:rsidRDefault="00CB1CC4" w:rsidP="00CB1CC4">
      <w:pPr>
        <w:rPr>
          <w:ins w:id="158" w:author="Thorsten Hertel (KEYS)" w:date="2024-07-16T07:40:00Z" w16du:dateUtc="2024-07-16T14:40:00Z"/>
        </w:rPr>
      </w:pPr>
      <w:ins w:id="159" w:author="Thorsten Hertel (KEYS)" w:date="2024-07-16T07:40:00Z" w16du:dateUtc="2024-07-16T14:40:00Z">
        <w:r w:rsidRPr="00D15858">
          <w:t>Choice of grids among these 2 types of grids is up to test system implementation.</w:t>
        </w:r>
      </w:ins>
    </w:p>
    <w:p w14:paraId="06A08C22" w14:textId="77777777" w:rsidR="00CB1CC4" w:rsidRPr="00D15858" w:rsidRDefault="00CB1CC4" w:rsidP="00CB1CC4">
      <w:pPr>
        <w:rPr>
          <w:ins w:id="160" w:author="Thorsten Hertel (KEYS)" w:date="2024-07-16T07:40:00Z" w16du:dateUtc="2024-07-16T14:40:00Z"/>
        </w:rPr>
      </w:pPr>
      <w:ins w:id="161" w:author="Thorsten Hertel (KEYS)" w:date="2024-07-16T07:40:00Z" w16du:dateUtc="2024-07-16T14:40:00Z">
        <w:r w:rsidRPr="00D15858">
          <w:t>There is no need to have the Rx beam peak placed on a measurement grid point.</w:t>
        </w:r>
      </w:ins>
    </w:p>
    <w:p w14:paraId="582CB8AF" w14:textId="77777777" w:rsidR="00CB1CC4" w:rsidRPr="00D15858" w:rsidRDefault="00CB1CC4" w:rsidP="00CB1CC4">
      <w:pPr>
        <w:rPr>
          <w:ins w:id="162" w:author="Thorsten Hertel (KEYS)" w:date="2024-07-16T07:40:00Z" w16du:dateUtc="2024-07-16T14:40:00Z"/>
        </w:rPr>
      </w:pPr>
      <w:ins w:id="163" w:author="Thorsten Hertel (KEYS)" w:date="2024-07-16T07:40:00Z" w16du:dateUtc="2024-07-16T14:40:00Z">
        <w:r w:rsidRPr="00D15858">
          <w:t xml:space="preserve">For constant step size measurement grids, the CCDF analyses require the PDFs to be scaled by sin(theta) or the normalized </w:t>
        </w:r>
        <w:proofErr w:type="spellStart"/>
        <w:r w:rsidRPr="00D15858">
          <w:t>Clenshaw</w:t>
        </w:r>
        <w:proofErr w:type="spellEnd"/>
        <w:r w:rsidRPr="00D15858">
          <w:t>-Curtis weights W(</w:t>
        </w:r>
        <w:r w:rsidRPr="00D15858">
          <w:rPr>
            <w:rFonts w:ascii="Symbol" w:hAnsi="Symbol"/>
          </w:rPr>
          <w:t></w:t>
        </w:r>
        <w:r w:rsidRPr="00D15858">
          <w:t>)/W(90</w:t>
        </w:r>
        <w:r w:rsidRPr="00D15858">
          <w:rPr>
            <w:vertAlign w:val="superscript"/>
          </w:rPr>
          <w:t>o</w:t>
        </w:r>
        <w:r w:rsidRPr="00D15858">
          <w:t>), introduced in Section M.4.2.1.</w:t>
        </w:r>
      </w:ins>
    </w:p>
    <w:p w14:paraId="069E62D0" w14:textId="0541870E" w:rsidR="00EE6119" w:rsidRPr="00EE6119" w:rsidRDefault="00EE6119" w:rsidP="00EE6119">
      <w:pPr>
        <w:rPr>
          <w:rFonts w:ascii="Arial" w:hAnsi="Arial" w:cs="Arial"/>
          <w:color w:val="FF0000"/>
          <w:sz w:val="32"/>
        </w:rPr>
      </w:pPr>
      <w:r w:rsidRPr="00EE6119">
        <w:rPr>
          <w:rFonts w:ascii="Arial" w:hAnsi="Arial" w:cs="Arial"/>
          <w:color w:val="FF0000"/>
          <w:sz w:val="32"/>
        </w:rPr>
        <w:t>&lt;&lt;&lt; Skip Unchanged Sections &gt;&gt;&gt;</w:t>
      </w:r>
    </w:p>
    <w:p w14:paraId="707530BE" w14:textId="5DF1A56D" w:rsidR="00EE6119" w:rsidRPr="00D15858" w:rsidRDefault="00EE6119" w:rsidP="00EE6119">
      <w:pPr>
        <w:pStyle w:val="Heading3"/>
        <w:rPr>
          <w:ins w:id="164" w:author="Thorsten Hertel (KEYS)" w:date="2024-07-16T07:41:00Z" w16du:dateUtc="2024-07-16T14:41:00Z"/>
        </w:rPr>
      </w:pPr>
      <w:ins w:id="165" w:author="Thorsten Hertel (KEYS)" w:date="2024-07-16T07:41:00Z" w16du:dateUtc="2024-07-16T14:41:00Z">
        <w:r w:rsidRPr="00D15858">
          <w:t>M.4.1.</w:t>
        </w:r>
        <w:r>
          <w:t>6</w:t>
        </w:r>
        <w:r w:rsidRPr="00D15858">
          <w:tab/>
          <w:t xml:space="preserve">Power class </w:t>
        </w:r>
        <w:r>
          <w:t>6</w:t>
        </w:r>
        <w:r w:rsidRPr="00D15858">
          <w:t xml:space="preserve"> devices</w:t>
        </w:r>
      </w:ins>
    </w:p>
    <w:p w14:paraId="5ADBD49F" w14:textId="3FA0E8C6" w:rsidR="00EE6119" w:rsidRPr="00D15858" w:rsidRDefault="00EE6119" w:rsidP="00EE6119">
      <w:pPr>
        <w:rPr>
          <w:ins w:id="166" w:author="Thorsten Hertel (KEYS)" w:date="2024-07-16T07:41:00Z" w16du:dateUtc="2024-07-16T14:41:00Z"/>
        </w:rPr>
      </w:pPr>
      <w:ins w:id="167" w:author="Thorsten Hertel (KEYS)" w:date="2024-07-16T07:41:00Z" w16du:dateUtc="2024-07-16T14:41:00Z">
        <w:r w:rsidRPr="00D15858">
          <w:t xml:space="preserve">The same </w:t>
        </w:r>
        <w:r w:rsidRPr="00D15858">
          <w:rPr>
            <w:lang w:eastAsia="ja-JP"/>
          </w:rPr>
          <w:t>antenna array assumptions</w:t>
        </w:r>
        <w:r w:rsidRPr="00D15858">
          <w:t xml:space="preserve"> </w:t>
        </w:r>
        <w:r w:rsidRPr="00D15858">
          <w:rPr>
            <w:lang w:eastAsia="ja-JP"/>
          </w:rPr>
          <w:t xml:space="preserve">and </w:t>
        </w:r>
        <w:r w:rsidRPr="00D15858">
          <w:t xml:space="preserve">measurement grids as in Clause M.4.1.1 </w:t>
        </w:r>
        <w:r>
          <w:t xml:space="preserve">with an antenna array configuration of 6 x 6 </w:t>
        </w:r>
        <w:r w:rsidRPr="00D15858">
          <w:t xml:space="preserve">apply. </w:t>
        </w:r>
      </w:ins>
    </w:p>
    <w:p w14:paraId="39E5BBD9" w14:textId="77777777" w:rsidR="001051C6" w:rsidRPr="00D15858" w:rsidRDefault="001051C6" w:rsidP="001051C6">
      <w:pPr>
        <w:spacing w:after="0"/>
        <w:rPr>
          <w:ins w:id="168" w:author="Thorsten Hertel (KEYS)" w:date="2024-07-16T07:41:00Z" w16du:dateUtc="2024-07-16T14:41:00Z"/>
        </w:rPr>
      </w:pPr>
      <w:proofErr w:type="gramStart"/>
      <w:ins w:id="169" w:author="Thorsten Hertel (KEYS)" w:date="2024-07-16T07:41:00Z" w16du:dateUtc="2024-07-16T14:41:00Z">
        <w:r w:rsidRPr="00D15858">
          <w:t>In order to</w:t>
        </w:r>
        <w:proofErr w:type="gramEnd"/>
        <w:r w:rsidRPr="00D15858">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ins>
    </w:p>
    <w:p w14:paraId="3650BD7B" w14:textId="77777777" w:rsidR="00EE6119" w:rsidRPr="00D15858" w:rsidRDefault="00EE6119" w:rsidP="00EE6119">
      <w:pPr>
        <w:pStyle w:val="B1"/>
        <w:rPr>
          <w:ins w:id="170" w:author="Thorsten Hertel (KEYS)" w:date="2024-07-16T07:41:00Z" w16du:dateUtc="2024-07-16T14:41:00Z"/>
        </w:rPr>
      </w:pPr>
      <w:ins w:id="171" w:author="Thorsten Hertel (KEYS)" w:date="2024-07-16T07:41:00Z" w16du:dateUtc="2024-07-16T14:41:00Z">
        <w:r w:rsidRPr="00D15858">
          <w:t>-</w:t>
        </w:r>
        <w:r w:rsidRPr="00D15858">
          <w:tab/>
          <w:t xml:space="preserve">150 measurement grid points for constant density grid – Charged Particle implementation, with standard deviation of 0.13 dB </w:t>
        </w:r>
      </w:ins>
    </w:p>
    <w:p w14:paraId="5281F1F9" w14:textId="77777777" w:rsidR="00EE6119" w:rsidRPr="00D15858" w:rsidRDefault="00EE6119" w:rsidP="00EE6119">
      <w:pPr>
        <w:pStyle w:val="B1"/>
        <w:rPr>
          <w:ins w:id="172" w:author="Thorsten Hertel (KEYS)" w:date="2024-07-16T07:41:00Z" w16du:dateUtc="2024-07-16T14:41:00Z"/>
        </w:rPr>
      </w:pPr>
      <w:ins w:id="173" w:author="Thorsten Hertel (KEYS)" w:date="2024-07-16T07:41:00Z" w16du:dateUtc="2024-07-16T14:41:00Z">
        <w:r w:rsidRPr="00D15858">
          <w:t>-</w:t>
        </w:r>
        <w:r w:rsidRPr="00D15858">
          <w:tab/>
          <w:t xml:space="preserve">13 latitudes and 24 longitudes (266 unique grid points) for constant step size grid – sin (theta) weights integration approach, with standard deviation of 0.20dB with the allowance to skip and interpolate measurements at the pole at </w:t>
        </w:r>
        <w:r w:rsidRPr="00D15858">
          <w:rPr>
            <w:rFonts w:ascii="Symbol" w:hAnsi="Symbol"/>
          </w:rPr>
          <w:t></w:t>
        </w:r>
        <w:r w:rsidRPr="00D15858">
          <w:t>=180</w:t>
        </w:r>
        <w:r w:rsidRPr="00D15858">
          <w:rPr>
            <w:rFonts w:ascii="Arial" w:hAnsi="Arial" w:cs="Arial"/>
          </w:rPr>
          <w:t>°</w:t>
        </w:r>
        <w:r w:rsidRPr="00D15858">
          <w:t>, see Annex M.4.4.</w:t>
        </w:r>
      </w:ins>
    </w:p>
    <w:p w14:paraId="5E2CB293" w14:textId="77777777" w:rsidR="00EE6119" w:rsidRPr="00D15858" w:rsidRDefault="00EE6119" w:rsidP="00EE6119">
      <w:pPr>
        <w:pStyle w:val="B1"/>
        <w:rPr>
          <w:ins w:id="174" w:author="Thorsten Hertel (KEYS)" w:date="2024-07-16T07:41:00Z" w16du:dateUtc="2024-07-16T14:41:00Z"/>
        </w:rPr>
      </w:pPr>
      <w:ins w:id="175" w:author="Thorsten Hertel (KEYS)" w:date="2024-07-16T07:41:00Z" w16du:dateUtc="2024-07-16T14:41:00Z">
        <w:r w:rsidRPr="00D15858">
          <w:t>-</w:t>
        </w:r>
        <w:r w:rsidRPr="00D15858">
          <w:tab/>
        </w:r>
        <w:bookmarkStart w:id="176" w:name="_Hlk63680806"/>
        <w:r w:rsidRPr="00D15858">
          <w:t xml:space="preserve">13 latitudes and 24 longitudes (266 unique grid points) for constant step size grid – </w:t>
        </w:r>
        <w:proofErr w:type="spellStart"/>
        <w:r w:rsidRPr="00D15858">
          <w:t>Clenshaw</w:t>
        </w:r>
        <w:proofErr w:type="spellEnd"/>
        <w:r w:rsidRPr="00D15858">
          <w:t xml:space="preserve"> Curtis weights integration approach, with standard deviation of 0.15dB with the allowance to skip and interpolate measurements at the pole at </w:t>
        </w:r>
        <w:r w:rsidRPr="00D15858">
          <w:rPr>
            <w:rFonts w:ascii="Symbol" w:hAnsi="Symbol"/>
          </w:rPr>
          <w:t></w:t>
        </w:r>
        <w:r w:rsidRPr="00D15858">
          <w:t>=180</w:t>
        </w:r>
        <w:r w:rsidRPr="00D15858">
          <w:rPr>
            <w:rFonts w:ascii="Arial" w:hAnsi="Arial" w:cs="Arial"/>
          </w:rPr>
          <w:t>°</w:t>
        </w:r>
        <w:r w:rsidRPr="00D15858">
          <w:t>, see Annex M.4.4</w:t>
        </w:r>
        <w:bookmarkEnd w:id="176"/>
        <w:r w:rsidRPr="00D15858">
          <w:t>.</w:t>
        </w:r>
      </w:ins>
    </w:p>
    <w:p w14:paraId="73CB986D" w14:textId="77777777" w:rsidR="00EE6119" w:rsidRPr="00D15858" w:rsidRDefault="00EE6119" w:rsidP="00EE6119">
      <w:pPr>
        <w:rPr>
          <w:ins w:id="177" w:author="Thorsten Hertel (KEYS)" w:date="2024-07-16T07:41:00Z" w16du:dateUtc="2024-07-16T14:41:00Z"/>
        </w:rPr>
      </w:pPr>
      <w:ins w:id="178" w:author="Thorsten Hertel (KEYS)" w:date="2024-07-16T07:41:00Z" w16du:dateUtc="2024-07-16T14:41:00Z">
        <w:r w:rsidRPr="00D15858">
          <w:t>Either of the following minimum number of grid points for TRP procedures apply if the re-positioning is applied:</w:t>
        </w:r>
      </w:ins>
    </w:p>
    <w:p w14:paraId="64A3846F" w14:textId="77777777" w:rsidR="00EE6119" w:rsidRPr="00D15858" w:rsidRDefault="00EE6119" w:rsidP="00EE6119">
      <w:pPr>
        <w:pStyle w:val="B1"/>
        <w:rPr>
          <w:ins w:id="179" w:author="Thorsten Hertel (KEYS)" w:date="2024-07-16T07:41:00Z" w16du:dateUtc="2024-07-16T14:41:00Z"/>
        </w:rPr>
      </w:pPr>
      <w:ins w:id="180" w:author="Thorsten Hertel (KEYS)" w:date="2024-07-16T07:41:00Z" w16du:dateUtc="2024-07-16T14:41:00Z">
        <w:r w:rsidRPr="00D15858">
          <w:t>-</w:t>
        </w:r>
        <w:r w:rsidRPr="00D15858">
          <w:tab/>
          <w:t xml:space="preserve">150 measurement grid points for constant density grid – Charged Particle implementation, with standard deviation of 0.13 dB with the allowance to skip and interpolate measurements for </w:t>
        </w:r>
        <w:r w:rsidRPr="00D15858">
          <w:rPr>
            <w:rFonts w:ascii="Symbol" w:hAnsi="Symbol"/>
          </w:rPr>
          <w:t></w:t>
        </w:r>
        <w:r w:rsidRPr="00D15858">
          <w:t>≥150</w:t>
        </w:r>
        <w:r w:rsidRPr="00D15858">
          <w:rPr>
            <w:rFonts w:ascii="Arial" w:hAnsi="Arial" w:cs="Arial"/>
          </w:rPr>
          <w:t>°</w:t>
        </w:r>
        <w:r w:rsidRPr="00D15858">
          <w:t>, see Annex M.4.4</w:t>
        </w:r>
      </w:ins>
    </w:p>
    <w:p w14:paraId="701C7375" w14:textId="77777777" w:rsidR="00EE6119" w:rsidRPr="00D15858" w:rsidRDefault="00EE6119" w:rsidP="00EE6119">
      <w:pPr>
        <w:pStyle w:val="B1"/>
        <w:rPr>
          <w:ins w:id="181" w:author="Thorsten Hertel (KEYS)" w:date="2024-07-16T07:41:00Z" w16du:dateUtc="2024-07-16T14:41:00Z"/>
        </w:rPr>
      </w:pPr>
      <w:ins w:id="182" w:author="Thorsten Hertel (KEYS)" w:date="2024-07-16T07:41:00Z" w16du:dateUtc="2024-07-16T14:41:00Z">
        <w:r w:rsidRPr="00D15858">
          <w:t>-</w:t>
        </w:r>
        <w:r w:rsidRPr="00D15858">
          <w:tab/>
          <w:t xml:space="preserve">13 latitudes and 24 longitudes (266 unique grid points) for constant step size grid – sin (theta) weights integration approach, with standard deviation of 0.19dB with the allowance to skip and interpolate measurements for </w:t>
        </w:r>
        <w:r w:rsidRPr="00D15858">
          <w:rPr>
            <w:rFonts w:ascii="Symbol" w:hAnsi="Symbol"/>
          </w:rPr>
          <w:t></w:t>
        </w:r>
        <w:r w:rsidRPr="00D15858">
          <w:t>≥150</w:t>
        </w:r>
        <w:r w:rsidRPr="00D15858">
          <w:rPr>
            <w:rFonts w:ascii="Arial" w:hAnsi="Arial" w:cs="Arial"/>
          </w:rPr>
          <w:t>°</w:t>
        </w:r>
        <w:r w:rsidRPr="00D15858">
          <w:t>, see Annex M.4.4</w:t>
        </w:r>
      </w:ins>
    </w:p>
    <w:p w14:paraId="0E86473E" w14:textId="77777777" w:rsidR="00EE6119" w:rsidRPr="00D15858" w:rsidRDefault="00EE6119" w:rsidP="00EE6119">
      <w:pPr>
        <w:pStyle w:val="B1"/>
        <w:rPr>
          <w:ins w:id="183" w:author="Thorsten Hertel (KEYS)" w:date="2024-07-16T07:41:00Z" w16du:dateUtc="2024-07-16T14:41:00Z"/>
        </w:rPr>
      </w:pPr>
      <w:ins w:id="184" w:author="Thorsten Hertel (KEYS)" w:date="2024-07-16T07:41:00Z" w16du:dateUtc="2024-07-16T14:41:00Z">
        <w:r w:rsidRPr="00D15858">
          <w:t>-</w:t>
        </w:r>
        <w:r w:rsidRPr="00D15858">
          <w:tab/>
        </w:r>
        <w:bookmarkStart w:id="185" w:name="_Hlk63680938"/>
        <w:r w:rsidRPr="00D15858">
          <w:t xml:space="preserve">13 latitudes and 24 longitudes (266 unique grid points) for constant step size grid – </w:t>
        </w:r>
        <w:proofErr w:type="spellStart"/>
        <w:r w:rsidRPr="00D15858">
          <w:t>Clenshaw</w:t>
        </w:r>
        <w:proofErr w:type="spellEnd"/>
        <w:r w:rsidRPr="00D15858">
          <w:t xml:space="preserve">-Curtis weights integration approach, with standard deviation of 0.04dB with the allowance to skip and interpolate measurements for </w:t>
        </w:r>
        <w:r w:rsidRPr="00D15858">
          <w:rPr>
            <w:rFonts w:ascii="Symbol" w:hAnsi="Symbol"/>
          </w:rPr>
          <w:t></w:t>
        </w:r>
        <w:r w:rsidRPr="00D15858">
          <w:t>≥150</w:t>
        </w:r>
        <w:r w:rsidRPr="00D15858">
          <w:rPr>
            <w:rFonts w:ascii="Arial" w:hAnsi="Arial" w:cs="Arial"/>
          </w:rPr>
          <w:t>°</w:t>
        </w:r>
        <w:r w:rsidRPr="00D15858">
          <w:t>, see Annex M.4.4</w:t>
        </w:r>
        <w:bookmarkEnd w:id="185"/>
        <w:r w:rsidRPr="00D15858">
          <w:t>.</w:t>
        </w:r>
      </w:ins>
    </w:p>
    <w:p w14:paraId="3F28A3CC" w14:textId="07FCC1AB" w:rsidR="00410647" w:rsidRPr="00B25F76" w:rsidRDefault="00410647" w:rsidP="00087D7C">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E9E2F" w14:textId="77777777" w:rsidR="00805C06" w:rsidRDefault="00805C06">
      <w:r>
        <w:separator/>
      </w:r>
    </w:p>
  </w:endnote>
  <w:endnote w:type="continuationSeparator" w:id="0">
    <w:p w14:paraId="11B54671" w14:textId="77777777" w:rsidR="00805C06" w:rsidRDefault="00805C06">
      <w:r>
        <w:continuationSeparator/>
      </w:r>
    </w:p>
  </w:endnote>
  <w:endnote w:type="continuationNotice" w:id="1">
    <w:p w14:paraId="5190F59A" w14:textId="77777777" w:rsidR="0091485D" w:rsidRDefault="00914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F1544" w14:textId="77777777" w:rsidR="00805C06" w:rsidRDefault="00805C06">
      <w:r>
        <w:separator/>
      </w:r>
    </w:p>
  </w:footnote>
  <w:footnote w:type="continuationSeparator" w:id="0">
    <w:p w14:paraId="2C6BE992" w14:textId="77777777" w:rsidR="00805C06" w:rsidRDefault="00805C06">
      <w:r>
        <w:continuationSeparator/>
      </w:r>
    </w:p>
  </w:footnote>
  <w:footnote w:type="continuationNotice" w:id="1">
    <w:p w14:paraId="7C72A298" w14:textId="77777777" w:rsidR="0091485D" w:rsidRDefault="009148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73682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8A5"/>
    <w:rsid w:val="00076CC2"/>
    <w:rsid w:val="00084E09"/>
    <w:rsid w:val="00087D7C"/>
    <w:rsid w:val="000A6394"/>
    <w:rsid w:val="000B36D6"/>
    <w:rsid w:val="000B7FED"/>
    <w:rsid w:val="000C038A"/>
    <w:rsid w:val="000C1F45"/>
    <w:rsid w:val="000C6598"/>
    <w:rsid w:val="000D44B3"/>
    <w:rsid w:val="000D5A49"/>
    <w:rsid w:val="000F4804"/>
    <w:rsid w:val="000F59EB"/>
    <w:rsid w:val="001051C6"/>
    <w:rsid w:val="00106940"/>
    <w:rsid w:val="0011410D"/>
    <w:rsid w:val="001229C8"/>
    <w:rsid w:val="001319AD"/>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57D63"/>
    <w:rsid w:val="0026004D"/>
    <w:rsid w:val="00263896"/>
    <w:rsid w:val="002640DD"/>
    <w:rsid w:val="00275D12"/>
    <w:rsid w:val="00277CF2"/>
    <w:rsid w:val="00284FEB"/>
    <w:rsid w:val="002860C4"/>
    <w:rsid w:val="002B5741"/>
    <w:rsid w:val="002E472E"/>
    <w:rsid w:val="00305409"/>
    <w:rsid w:val="003074BC"/>
    <w:rsid w:val="00312743"/>
    <w:rsid w:val="00334AB0"/>
    <w:rsid w:val="0034377F"/>
    <w:rsid w:val="003609EF"/>
    <w:rsid w:val="0036231A"/>
    <w:rsid w:val="00374284"/>
    <w:rsid w:val="00374DD4"/>
    <w:rsid w:val="00383A9E"/>
    <w:rsid w:val="003D5E0B"/>
    <w:rsid w:val="003E1A36"/>
    <w:rsid w:val="003F4093"/>
    <w:rsid w:val="003F7D5B"/>
    <w:rsid w:val="00402A08"/>
    <w:rsid w:val="00403A09"/>
    <w:rsid w:val="0040580F"/>
    <w:rsid w:val="00410371"/>
    <w:rsid w:val="00410647"/>
    <w:rsid w:val="004242F1"/>
    <w:rsid w:val="00460E0E"/>
    <w:rsid w:val="00483F0A"/>
    <w:rsid w:val="004937F6"/>
    <w:rsid w:val="004B75B7"/>
    <w:rsid w:val="004C7378"/>
    <w:rsid w:val="004D598F"/>
    <w:rsid w:val="0051580D"/>
    <w:rsid w:val="00520C18"/>
    <w:rsid w:val="00547111"/>
    <w:rsid w:val="00554F5B"/>
    <w:rsid w:val="00592D74"/>
    <w:rsid w:val="00597BED"/>
    <w:rsid w:val="005D626C"/>
    <w:rsid w:val="005E2C44"/>
    <w:rsid w:val="00615EEC"/>
    <w:rsid w:val="00621188"/>
    <w:rsid w:val="006257ED"/>
    <w:rsid w:val="0064020B"/>
    <w:rsid w:val="00665C47"/>
    <w:rsid w:val="00695808"/>
    <w:rsid w:val="006B46FB"/>
    <w:rsid w:val="006B55C3"/>
    <w:rsid w:val="006C256E"/>
    <w:rsid w:val="006C3871"/>
    <w:rsid w:val="006E21FB"/>
    <w:rsid w:val="00723556"/>
    <w:rsid w:val="0072778E"/>
    <w:rsid w:val="00733F1D"/>
    <w:rsid w:val="00740F98"/>
    <w:rsid w:val="00743960"/>
    <w:rsid w:val="007675A7"/>
    <w:rsid w:val="00770C52"/>
    <w:rsid w:val="00792342"/>
    <w:rsid w:val="007977A8"/>
    <w:rsid w:val="007B1240"/>
    <w:rsid w:val="007B512A"/>
    <w:rsid w:val="007C2097"/>
    <w:rsid w:val="007D1AD3"/>
    <w:rsid w:val="007D6A07"/>
    <w:rsid w:val="007E59D2"/>
    <w:rsid w:val="007F7259"/>
    <w:rsid w:val="008040A8"/>
    <w:rsid w:val="00805C06"/>
    <w:rsid w:val="00820988"/>
    <w:rsid w:val="00823564"/>
    <w:rsid w:val="00825364"/>
    <w:rsid w:val="0082655C"/>
    <w:rsid w:val="008279FA"/>
    <w:rsid w:val="00845AB0"/>
    <w:rsid w:val="008626E7"/>
    <w:rsid w:val="00870EE7"/>
    <w:rsid w:val="008806CA"/>
    <w:rsid w:val="008863B9"/>
    <w:rsid w:val="008A227A"/>
    <w:rsid w:val="008A45A6"/>
    <w:rsid w:val="008A4D38"/>
    <w:rsid w:val="008A6431"/>
    <w:rsid w:val="008A7715"/>
    <w:rsid w:val="008C2217"/>
    <w:rsid w:val="008D3DE0"/>
    <w:rsid w:val="008F3789"/>
    <w:rsid w:val="008F686C"/>
    <w:rsid w:val="0091485D"/>
    <w:rsid w:val="009148DE"/>
    <w:rsid w:val="00937FB7"/>
    <w:rsid w:val="00941E30"/>
    <w:rsid w:val="009441C9"/>
    <w:rsid w:val="00967E5C"/>
    <w:rsid w:val="0097079A"/>
    <w:rsid w:val="009777D9"/>
    <w:rsid w:val="00991B88"/>
    <w:rsid w:val="009A5753"/>
    <w:rsid w:val="009A579D"/>
    <w:rsid w:val="009B53E9"/>
    <w:rsid w:val="009C0DB3"/>
    <w:rsid w:val="009C2629"/>
    <w:rsid w:val="009C5BE1"/>
    <w:rsid w:val="009D40B2"/>
    <w:rsid w:val="009D4A8F"/>
    <w:rsid w:val="009E3297"/>
    <w:rsid w:val="009F7077"/>
    <w:rsid w:val="009F734F"/>
    <w:rsid w:val="00A246B6"/>
    <w:rsid w:val="00A45B37"/>
    <w:rsid w:val="00A46CBC"/>
    <w:rsid w:val="00A47E70"/>
    <w:rsid w:val="00A50CF0"/>
    <w:rsid w:val="00A7671C"/>
    <w:rsid w:val="00A960A1"/>
    <w:rsid w:val="00AA2CBC"/>
    <w:rsid w:val="00AC5820"/>
    <w:rsid w:val="00AD1CD8"/>
    <w:rsid w:val="00AE0E1F"/>
    <w:rsid w:val="00AF2F6A"/>
    <w:rsid w:val="00B03DD4"/>
    <w:rsid w:val="00B258BB"/>
    <w:rsid w:val="00B31E98"/>
    <w:rsid w:val="00B67B97"/>
    <w:rsid w:val="00B735D7"/>
    <w:rsid w:val="00B81C68"/>
    <w:rsid w:val="00B968C8"/>
    <w:rsid w:val="00BA0FFB"/>
    <w:rsid w:val="00BA3EC5"/>
    <w:rsid w:val="00BA51D9"/>
    <w:rsid w:val="00BA7A53"/>
    <w:rsid w:val="00BB5DFC"/>
    <w:rsid w:val="00BD279D"/>
    <w:rsid w:val="00BD4CC7"/>
    <w:rsid w:val="00BD6BB8"/>
    <w:rsid w:val="00BE5F1C"/>
    <w:rsid w:val="00BE60C6"/>
    <w:rsid w:val="00BF0354"/>
    <w:rsid w:val="00C00185"/>
    <w:rsid w:val="00C032E1"/>
    <w:rsid w:val="00C03DEE"/>
    <w:rsid w:val="00C60568"/>
    <w:rsid w:val="00C66BA2"/>
    <w:rsid w:val="00C95985"/>
    <w:rsid w:val="00CA6DF3"/>
    <w:rsid w:val="00CB1CC4"/>
    <w:rsid w:val="00CC5026"/>
    <w:rsid w:val="00CC68D0"/>
    <w:rsid w:val="00CC693B"/>
    <w:rsid w:val="00CE3C59"/>
    <w:rsid w:val="00D03F9A"/>
    <w:rsid w:val="00D06D51"/>
    <w:rsid w:val="00D24991"/>
    <w:rsid w:val="00D50255"/>
    <w:rsid w:val="00D66520"/>
    <w:rsid w:val="00D77D5B"/>
    <w:rsid w:val="00D82FA2"/>
    <w:rsid w:val="00D9462D"/>
    <w:rsid w:val="00DB0269"/>
    <w:rsid w:val="00DC457B"/>
    <w:rsid w:val="00DE0BA2"/>
    <w:rsid w:val="00DE34CF"/>
    <w:rsid w:val="00DE4D6C"/>
    <w:rsid w:val="00DF2397"/>
    <w:rsid w:val="00DF4E7E"/>
    <w:rsid w:val="00E11261"/>
    <w:rsid w:val="00E13F3D"/>
    <w:rsid w:val="00E34898"/>
    <w:rsid w:val="00E602FB"/>
    <w:rsid w:val="00E6218B"/>
    <w:rsid w:val="00E7085C"/>
    <w:rsid w:val="00E94F02"/>
    <w:rsid w:val="00EB09B7"/>
    <w:rsid w:val="00EB2373"/>
    <w:rsid w:val="00EB38AC"/>
    <w:rsid w:val="00EE6119"/>
    <w:rsid w:val="00EE7D7C"/>
    <w:rsid w:val="00F067F5"/>
    <w:rsid w:val="00F15DBA"/>
    <w:rsid w:val="00F21AE6"/>
    <w:rsid w:val="00F24244"/>
    <w:rsid w:val="00F25032"/>
    <w:rsid w:val="00F25D98"/>
    <w:rsid w:val="00F300FB"/>
    <w:rsid w:val="00F70757"/>
    <w:rsid w:val="00F82353"/>
    <w:rsid w:val="00F8312A"/>
    <w:rsid w:val="00F9139C"/>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C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76C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76C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76C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76CC2"/>
    <w:pPr>
      <w:ind w:left="1418" w:hanging="1418"/>
      <w:outlineLvl w:val="3"/>
    </w:pPr>
    <w:rPr>
      <w:sz w:val="24"/>
    </w:rPr>
  </w:style>
  <w:style w:type="paragraph" w:styleId="Heading5">
    <w:name w:val="heading 5"/>
    <w:basedOn w:val="Heading4"/>
    <w:next w:val="Normal"/>
    <w:qFormat/>
    <w:rsid w:val="00076CC2"/>
    <w:pPr>
      <w:ind w:left="1701" w:hanging="1701"/>
      <w:outlineLvl w:val="4"/>
    </w:pPr>
    <w:rPr>
      <w:sz w:val="22"/>
    </w:rPr>
  </w:style>
  <w:style w:type="paragraph" w:styleId="Heading6">
    <w:name w:val="heading 6"/>
    <w:basedOn w:val="H6"/>
    <w:next w:val="Normal"/>
    <w:qFormat/>
    <w:rsid w:val="00076CC2"/>
    <w:pPr>
      <w:outlineLvl w:val="5"/>
    </w:pPr>
  </w:style>
  <w:style w:type="paragraph" w:styleId="Heading7">
    <w:name w:val="heading 7"/>
    <w:basedOn w:val="H6"/>
    <w:next w:val="Normal"/>
    <w:qFormat/>
    <w:rsid w:val="00076CC2"/>
    <w:pPr>
      <w:outlineLvl w:val="6"/>
    </w:pPr>
  </w:style>
  <w:style w:type="paragraph" w:styleId="Heading8">
    <w:name w:val="heading 8"/>
    <w:basedOn w:val="Heading1"/>
    <w:next w:val="Normal"/>
    <w:qFormat/>
    <w:rsid w:val="00076CC2"/>
    <w:pPr>
      <w:ind w:left="0" w:firstLine="0"/>
      <w:outlineLvl w:val="7"/>
    </w:pPr>
  </w:style>
  <w:style w:type="paragraph" w:styleId="Heading9">
    <w:name w:val="heading 9"/>
    <w:basedOn w:val="Heading8"/>
    <w:next w:val="Normal"/>
    <w:qFormat/>
    <w:rsid w:val="00076CC2"/>
    <w:pPr>
      <w:outlineLvl w:val="8"/>
    </w:pPr>
  </w:style>
  <w:style w:type="character" w:default="1" w:styleId="DefaultParagraphFont">
    <w:name w:val="Default Paragraph Font"/>
    <w:semiHidden/>
    <w:rsid w:val="00076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CC2"/>
  </w:style>
  <w:style w:type="paragraph" w:styleId="TOC8">
    <w:name w:val="toc 8"/>
    <w:basedOn w:val="TOC1"/>
    <w:semiHidden/>
    <w:rsid w:val="00076CC2"/>
    <w:pPr>
      <w:spacing w:before="180"/>
      <w:ind w:left="2693" w:hanging="2693"/>
    </w:pPr>
    <w:rPr>
      <w:b/>
    </w:rPr>
  </w:style>
  <w:style w:type="paragraph" w:styleId="TOC1">
    <w:name w:val="toc 1"/>
    <w:semiHidden/>
    <w:rsid w:val="00076C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76C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76CC2"/>
    <w:pPr>
      <w:ind w:left="1701" w:hanging="1701"/>
    </w:pPr>
  </w:style>
  <w:style w:type="paragraph" w:styleId="TOC4">
    <w:name w:val="toc 4"/>
    <w:basedOn w:val="TOC3"/>
    <w:semiHidden/>
    <w:rsid w:val="00076CC2"/>
    <w:pPr>
      <w:ind w:left="1418" w:hanging="1418"/>
    </w:pPr>
  </w:style>
  <w:style w:type="paragraph" w:styleId="TOC3">
    <w:name w:val="toc 3"/>
    <w:basedOn w:val="TOC2"/>
    <w:semiHidden/>
    <w:rsid w:val="00076CC2"/>
    <w:pPr>
      <w:ind w:left="1134" w:hanging="1134"/>
    </w:pPr>
  </w:style>
  <w:style w:type="paragraph" w:styleId="TOC2">
    <w:name w:val="toc 2"/>
    <w:basedOn w:val="TOC1"/>
    <w:semiHidden/>
    <w:rsid w:val="00076CC2"/>
    <w:pPr>
      <w:keepNext w:val="0"/>
      <w:spacing w:before="0"/>
      <w:ind w:left="851" w:hanging="851"/>
    </w:pPr>
    <w:rPr>
      <w:sz w:val="20"/>
    </w:rPr>
  </w:style>
  <w:style w:type="paragraph" w:styleId="Index2">
    <w:name w:val="index 2"/>
    <w:basedOn w:val="Index1"/>
    <w:semiHidden/>
    <w:rsid w:val="00076CC2"/>
    <w:pPr>
      <w:ind w:left="284"/>
    </w:pPr>
  </w:style>
  <w:style w:type="paragraph" w:styleId="Index1">
    <w:name w:val="index 1"/>
    <w:basedOn w:val="Normal"/>
    <w:semiHidden/>
    <w:rsid w:val="00076CC2"/>
    <w:pPr>
      <w:keepLines/>
      <w:spacing w:after="0"/>
    </w:pPr>
  </w:style>
  <w:style w:type="paragraph" w:customStyle="1" w:styleId="ZH">
    <w:name w:val="ZH"/>
    <w:rsid w:val="00076C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76CC2"/>
    <w:pPr>
      <w:outlineLvl w:val="9"/>
    </w:pPr>
  </w:style>
  <w:style w:type="paragraph" w:styleId="ListNumber2">
    <w:name w:val="List Number 2"/>
    <w:basedOn w:val="ListNumber"/>
    <w:rsid w:val="00076CC2"/>
    <w:pPr>
      <w:ind w:left="851"/>
    </w:pPr>
  </w:style>
  <w:style w:type="paragraph" w:styleId="Header">
    <w:name w:val="header"/>
    <w:rsid w:val="00076C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76CC2"/>
    <w:rPr>
      <w:b/>
      <w:position w:val="6"/>
      <w:sz w:val="16"/>
    </w:rPr>
  </w:style>
  <w:style w:type="paragraph" w:styleId="FootnoteText">
    <w:name w:val="footnote text"/>
    <w:basedOn w:val="Normal"/>
    <w:semiHidden/>
    <w:rsid w:val="00076CC2"/>
    <w:pPr>
      <w:keepLines/>
      <w:spacing w:after="0"/>
      <w:ind w:left="454" w:hanging="454"/>
    </w:pPr>
    <w:rPr>
      <w:sz w:val="16"/>
    </w:rPr>
  </w:style>
  <w:style w:type="paragraph" w:customStyle="1" w:styleId="TAH">
    <w:name w:val="TAH"/>
    <w:basedOn w:val="TAC"/>
    <w:link w:val="TAHCar"/>
    <w:rsid w:val="00076CC2"/>
    <w:rPr>
      <w:b/>
    </w:rPr>
  </w:style>
  <w:style w:type="paragraph" w:customStyle="1" w:styleId="TAC">
    <w:name w:val="TAC"/>
    <w:basedOn w:val="TAL"/>
    <w:rsid w:val="00076CC2"/>
    <w:pPr>
      <w:jc w:val="center"/>
    </w:pPr>
  </w:style>
  <w:style w:type="paragraph" w:customStyle="1" w:styleId="TF">
    <w:name w:val="TF"/>
    <w:basedOn w:val="TH"/>
    <w:rsid w:val="00076CC2"/>
    <w:pPr>
      <w:keepNext w:val="0"/>
      <w:spacing w:before="0" w:after="240"/>
    </w:pPr>
  </w:style>
  <w:style w:type="paragraph" w:customStyle="1" w:styleId="NO">
    <w:name w:val="NO"/>
    <w:basedOn w:val="Normal"/>
    <w:rsid w:val="00076CC2"/>
    <w:pPr>
      <w:keepLines/>
      <w:ind w:left="1135" w:hanging="851"/>
    </w:pPr>
  </w:style>
  <w:style w:type="paragraph" w:styleId="TOC9">
    <w:name w:val="toc 9"/>
    <w:basedOn w:val="TOC8"/>
    <w:semiHidden/>
    <w:rsid w:val="00076CC2"/>
    <w:pPr>
      <w:ind w:left="1418" w:hanging="1418"/>
    </w:pPr>
  </w:style>
  <w:style w:type="paragraph" w:customStyle="1" w:styleId="EX">
    <w:name w:val="EX"/>
    <w:basedOn w:val="Normal"/>
    <w:rsid w:val="00076CC2"/>
    <w:pPr>
      <w:keepLines/>
      <w:ind w:left="1702" w:hanging="1418"/>
    </w:pPr>
  </w:style>
  <w:style w:type="paragraph" w:customStyle="1" w:styleId="FP">
    <w:name w:val="FP"/>
    <w:basedOn w:val="Normal"/>
    <w:rsid w:val="00076CC2"/>
    <w:pPr>
      <w:spacing w:after="0"/>
    </w:pPr>
  </w:style>
  <w:style w:type="paragraph" w:customStyle="1" w:styleId="LD">
    <w:name w:val="LD"/>
    <w:rsid w:val="00076C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76CC2"/>
    <w:pPr>
      <w:spacing w:after="0"/>
    </w:pPr>
  </w:style>
  <w:style w:type="paragraph" w:customStyle="1" w:styleId="EW">
    <w:name w:val="EW"/>
    <w:basedOn w:val="EX"/>
    <w:rsid w:val="00076CC2"/>
    <w:pPr>
      <w:spacing w:after="0"/>
    </w:pPr>
  </w:style>
  <w:style w:type="paragraph" w:styleId="TOC6">
    <w:name w:val="toc 6"/>
    <w:basedOn w:val="TOC5"/>
    <w:next w:val="Normal"/>
    <w:semiHidden/>
    <w:rsid w:val="00076CC2"/>
    <w:pPr>
      <w:ind w:left="1985" w:hanging="1985"/>
    </w:pPr>
  </w:style>
  <w:style w:type="paragraph" w:styleId="TOC7">
    <w:name w:val="toc 7"/>
    <w:basedOn w:val="TOC6"/>
    <w:next w:val="Normal"/>
    <w:semiHidden/>
    <w:rsid w:val="00076CC2"/>
    <w:pPr>
      <w:ind w:left="2268" w:hanging="2268"/>
    </w:pPr>
  </w:style>
  <w:style w:type="paragraph" w:styleId="ListBullet2">
    <w:name w:val="List Bullet 2"/>
    <w:basedOn w:val="ListBullet"/>
    <w:rsid w:val="00076CC2"/>
    <w:pPr>
      <w:ind w:left="851"/>
    </w:pPr>
  </w:style>
  <w:style w:type="paragraph" w:styleId="ListBullet3">
    <w:name w:val="List Bullet 3"/>
    <w:basedOn w:val="ListBullet2"/>
    <w:rsid w:val="00076CC2"/>
    <w:pPr>
      <w:ind w:left="1135"/>
    </w:pPr>
  </w:style>
  <w:style w:type="paragraph" w:styleId="ListNumber">
    <w:name w:val="List Number"/>
    <w:basedOn w:val="List"/>
    <w:rsid w:val="00076CC2"/>
  </w:style>
  <w:style w:type="paragraph" w:customStyle="1" w:styleId="EQ">
    <w:name w:val="EQ"/>
    <w:basedOn w:val="Normal"/>
    <w:next w:val="Normal"/>
    <w:rsid w:val="00076CC2"/>
    <w:pPr>
      <w:keepLines/>
      <w:tabs>
        <w:tab w:val="center" w:pos="4536"/>
        <w:tab w:val="right" w:pos="9072"/>
      </w:tabs>
    </w:pPr>
    <w:rPr>
      <w:noProof/>
    </w:rPr>
  </w:style>
  <w:style w:type="paragraph" w:customStyle="1" w:styleId="TH">
    <w:name w:val="TH"/>
    <w:basedOn w:val="Normal"/>
    <w:link w:val="THChar"/>
    <w:rsid w:val="00076CC2"/>
    <w:pPr>
      <w:keepNext/>
      <w:keepLines/>
      <w:spacing w:before="60"/>
      <w:jc w:val="center"/>
    </w:pPr>
    <w:rPr>
      <w:rFonts w:ascii="Arial" w:hAnsi="Arial"/>
      <w:b/>
    </w:rPr>
  </w:style>
  <w:style w:type="paragraph" w:customStyle="1" w:styleId="NF">
    <w:name w:val="NF"/>
    <w:basedOn w:val="NO"/>
    <w:rsid w:val="00076CC2"/>
    <w:pPr>
      <w:keepNext/>
      <w:spacing w:after="0"/>
    </w:pPr>
    <w:rPr>
      <w:rFonts w:ascii="Arial" w:hAnsi="Arial"/>
      <w:sz w:val="18"/>
    </w:rPr>
  </w:style>
  <w:style w:type="paragraph" w:customStyle="1" w:styleId="PL">
    <w:name w:val="PL"/>
    <w:rsid w:val="00076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76CC2"/>
    <w:pPr>
      <w:jc w:val="right"/>
    </w:pPr>
  </w:style>
  <w:style w:type="paragraph" w:customStyle="1" w:styleId="H6">
    <w:name w:val="H6"/>
    <w:basedOn w:val="Heading5"/>
    <w:next w:val="Normal"/>
    <w:rsid w:val="00076CC2"/>
    <w:pPr>
      <w:ind w:left="1985" w:hanging="1985"/>
      <w:outlineLvl w:val="9"/>
    </w:pPr>
    <w:rPr>
      <w:sz w:val="20"/>
    </w:rPr>
  </w:style>
  <w:style w:type="paragraph" w:customStyle="1" w:styleId="TAN">
    <w:name w:val="TAN"/>
    <w:basedOn w:val="TAL"/>
    <w:rsid w:val="00076CC2"/>
    <w:pPr>
      <w:ind w:left="851" w:hanging="851"/>
    </w:pPr>
  </w:style>
  <w:style w:type="paragraph" w:customStyle="1" w:styleId="TAL">
    <w:name w:val="TAL"/>
    <w:basedOn w:val="Normal"/>
    <w:link w:val="TALChar"/>
    <w:rsid w:val="00076CC2"/>
    <w:pPr>
      <w:keepNext/>
      <w:keepLines/>
      <w:spacing w:after="0"/>
    </w:pPr>
    <w:rPr>
      <w:rFonts w:ascii="Arial" w:hAnsi="Arial"/>
      <w:sz w:val="18"/>
    </w:rPr>
  </w:style>
  <w:style w:type="paragraph" w:customStyle="1" w:styleId="ZA">
    <w:name w:val="ZA"/>
    <w:rsid w:val="00076C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76C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76C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76C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76CC2"/>
    <w:pPr>
      <w:framePr w:wrap="notBeside" w:y="16161"/>
    </w:pPr>
  </w:style>
  <w:style w:type="character" w:customStyle="1" w:styleId="ZGSM">
    <w:name w:val="ZGSM"/>
    <w:rsid w:val="00076CC2"/>
  </w:style>
  <w:style w:type="paragraph" w:styleId="List2">
    <w:name w:val="List 2"/>
    <w:basedOn w:val="List"/>
    <w:rsid w:val="00076CC2"/>
    <w:pPr>
      <w:ind w:left="851"/>
    </w:pPr>
  </w:style>
  <w:style w:type="paragraph" w:customStyle="1" w:styleId="ZG">
    <w:name w:val="ZG"/>
    <w:rsid w:val="00076C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76CC2"/>
    <w:pPr>
      <w:ind w:left="1135"/>
    </w:pPr>
  </w:style>
  <w:style w:type="paragraph" w:styleId="List4">
    <w:name w:val="List 4"/>
    <w:basedOn w:val="List3"/>
    <w:rsid w:val="00076CC2"/>
    <w:pPr>
      <w:ind w:left="1418"/>
    </w:pPr>
  </w:style>
  <w:style w:type="paragraph" w:styleId="List5">
    <w:name w:val="List 5"/>
    <w:basedOn w:val="List4"/>
    <w:rsid w:val="00076CC2"/>
    <w:pPr>
      <w:ind w:left="1702"/>
    </w:pPr>
  </w:style>
  <w:style w:type="paragraph" w:customStyle="1" w:styleId="EditorsNote">
    <w:name w:val="Editor's Note"/>
    <w:aliases w:val="EN,Editor's Noteormal"/>
    <w:basedOn w:val="NO"/>
    <w:link w:val="EditorsNoteChar"/>
    <w:rsid w:val="00076CC2"/>
    <w:rPr>
      <w:color w:val="FF0000"/>
    </w:rPr>
  </w:style>
  <w:style w:type="paragraph" w:styleId="List">
    <w:name w:val="List"/>
    <w:basedOn w:val="Normal"/>
    <w:rsid w:val="00076CC2"/>
    <w:pPr>
      <w:ind w:left="568" w:hanging="284"/>
    </w:pPr>
  </w:style>
  <w:style w:type="paragraph" w:styleId="ListBullet">
    <w:name w:val="List Bullet"/>
    <w:basedOn w:val="List"/>
    <w:rsid w:val="00076CC2"/>
  </w:style>
  <w:style w:type="paragraph" w:styleId="ListBullet4">
    <w:name w:val="List Bullet 4"/>
    <w:basedOn w:val="ListBullet3"/>
    <w:rsid w:val="00076CC2"/>
    <w:pPr>
      <w:ind w:left="1418"/>
    </w:pPr>
  </w:style>
  <w:style w:type="paragraph" w:styleId="ListBullet5">
    <w:name w:val="List Bullet 5"/>
    <w:basedOn w:val="ListBullet4"/>
    <w:rsid w:val="00076CC2"/>
    <w:pPr>
      <w:ind w:left="1702"/>
    </w:pPr>
  </w:style>
  <w:style w:type="paragraph" w:customStyle="1" w:styleId="B1">
    <w:name w:val="B1"/>
    <w:basedOn w:val="List"/>
    <w:link w:val="B1Zchn"/>
    <w:rsid w:val="00076CC2"/>
  </w:style>
  <w:style w:type="paragraph" w:customStyle="1" w:styleId="B2">
    <w:name w:val="B2"/>
    <w:basedOn w:val="List2"/>
    <w:rsid w:val="00076CC2"/>
  </w:style>
  <w:style w:type="paragraph" w:customStyle="1" w:styleId="B3">
    <w:name w:val="B3"/>
    <w:basedOn w:val="List3"/>
    <w:rsid w:val="00076CC2"/>
  </w:style>
  <w:style w:type="paragraph" w:customStyle="1" w:styleId="B4">
    <w:name w:val="B4"/>
    <w:basedOn w:val="List4"/>
    <w:rsid w:val="00076CC2"/>
  </w:style>
  <w:style w:type="paragraph" w:customStyle="1" w:styleId="B5">
    <w:name w:val="B5"/>
    <w:basedOn w:val="List5"/>
    <w:rsid w:val="00076CC2"/>
  </w:style>
  <w:style w:type="paragraph" w:styleId="Footer">
    <w:name w:val="footer"/>
    <w:basedOn w:val="Header"/>
    <w:rsid w:val="00076CC2"/>
    <w:pPr>
      <w:jc w:val="center"/>
    </w:pPr>
    <w:rPr>
      <w:i/>
    </w:rPr>
  </w:style>
  <w:style w:type="paragraph" w:customStyle="1" w:styleId="ZTD">
    <w:name w:val="ZTD"/>
    <w:basedOn w:val="ZB"/>
    <w:rsid w:val="00076C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20988"/>
    <w:rPr>
      <w:rFonts w:ascii="Arial" w:hAnsi="Arial"/>
      <w:lang w:val="en-GB" w:eastAsia="en-US"/>
    </w:rPr>
  </w:style>
  <w:style w:type="character" w:customStyle="1" w:styleId="TALChar">
    <w:name w:val="TAL Char"/>
    <w:link w:val="TAL"/>
    <w:qFormat/>
    <w:rsid w:val="00E602FB"/>
    <w:rPr>
      <w:rFonts w:ascii="Arial" w:hAnsi="Arial"/>
      <w:sz w:val="18"/>
      <w:lang w:val="en-GB" w:eastAsia="en-US"/>
    </w:rPr>
  </w:style>
  <w:style w:type="character" w:customStyle="1" w:styleId="TAHCar">
    <w:name w:val="TAH Car"/>
    <w:link w:val="TAH"/>
    <w:qFormat/>
    <w:rsid w:val="00E602FB"/>
    <w:rPr>
      <w:rFonts w:ascii="Arial" w:hAnsi="Arial"/>
      <w:b/>
      <w:sz w:val="18"/>
      <w:lang w:val="en-GB" w:eastAsia="en-US"/>
    </w:rPr>
  </w:style>
  <w:style w:type="character" w:customStyle="1" w:styleId="THChar">
    <w:name w:val="TH Char"/>
    <w:link w:val="TH"/>
    <w:qFormat/>
    <w:rsid w:val="00E602FB"/>
    <w:rPr>
      <w:rFonts w:ascii="Arial" w:hAnsi="Arial"/>
      <w:b/>
      <w:lang w:val="en-GB" w:eastAsia="en-US"/>
    </w:rPr>
  </w:style>
  <w:style w:type="character" w:customStyle="1" w:styleId="EditorsNoteChar">
    <w:name w:val="Editor's Note Char"/>
    <w:link w:val="EditorsNote"/>
    <w:qFormat/>
    <w:rsid w:val="00F21AE6"/>
    <w:rPr>
      <w:rFonts w:ascii="Times New Roman" w:hAnsi="Times New Roman"/>
      <w:color w:val="FF0000"/>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E5F1C"/>
    <w:rPr>
      <w:rFonts w:ascii="Arial" w:hAnsi="Arial"/>
      <w:sz w:val="32"/>
      <w:lang w:val="en-GB" w:eastAsia="en-US"/>
    </w:rPr>
  </w:style>
  <w:style w:type="paragraph" w:styleId="Revision">
    <w:name w:val="Revision"/>
    <w:hidden/>
    <w:uiPriority w:val="99"/>
    <w:semiHidden/>
    <w:rsid w:val="00BE5F1C"/>
    <w:rPr>
      <w:rFonts w:ascii="Times New Roman" w:hAnsi="Times New Roman"/>
      <w:lang w:val="en-GB" w:eastAsia="en-GB"/>
    </w:rPr>
  </w:style>
  <w:style w:type="character" w:customStyle="1" w:styleId="B1Zchn">
    <w:name w:val="B1 Zchn"/>
    <w:link w:val="B1"/>
    <w:qFormat/>
    <w:rsid w:val="0072778E"/>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277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3F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7</Pages>
  <Words>1865</Words>
  <Characters>9780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2024-08-07T07:15:00Z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